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9FA66" w14:textId="40A3BB69"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10</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556F4F">
        <w:rPr>
          <w:rFonts w:asciiTheme="minorEastAsia" w:eastAsiaTheme="minorEastAsia" w:hAnsiTheme="minorEastAsia"/>
          <w:b/>
          <w:color w:val="000000" w:themeColor="text1"/>
          <w:sz w:val="24"/>
          <w:szCs w:val="24"/>
          <w:lang w:eastAsia="ko-KR"/>
        </w:rPr>
        <w:t>2</w:t>
      </w:r>
      <w:r w:rsidR="00DF5A8C">
        <w:rPr>
          <w:rFonts w:asciiTheme="minorEastAsia" w:eastAsiaTheme="minorEastAsia" w:hAnsiTheme="minorEastAsia"/>
          <w:b/>
          <w:color w:val="000000" w:themeColor="text1"/>
          <w:sz w:val="24"/>
          <w:szCs w:val="24"/>
          <w:lang w:eastAsia="ko-KR"/>
        </w:rPr>
        <w:t>06957</w:t>
      </w:r>
      <w:bookmarkStart w:id="1" w:name="_GoBack"/>
      <w:bookmarkEnd w:id="1"/>
    </w:p>
    <w:bookmarkEnd w:id="0"/>
    <w:p w14:paraId="232823A7" w14:textId="1A2DB5C5" w:rsidR="003909B6" w:rsidRPr="00122191" w:rsidRDefault="00B06150"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Toulouse, France</w:t>
      </w:r>
      <w:r w:rsidR="00B65BDE" w:rsidRPr="00122191">
        <w:rPr>
          <w:rFonts w:asciiTheme="minorEastAsia" w:eastAsiaTheme="minorEastAsia" w:hAnsiTheme="minorEastAsia" w:cs="Arial" w:hint="eastAsia"/>
          <w:b/>
          <w:bCs/>
          <w:color w:val="000000" w:themeColor="text1"/>
          <w:sz w:val="24"/>
          <w:szCs w:val="24"/>
          <w:lang w:eastAsia="ko-KR"/>
        </w:rPr>
        <w:t>,</w:t>
      </w:r>
      <w:r w:rsidR="00B65BDE"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August</w:t>
      </w:r>
      <w:r w:rsidR="00F76C3B" w:rsidRPr="00556F4F">
        <w:rPr>
          <w:rFonts w:asciiTheme="minorHAnsi" w:eastAsiaTheme="minorHAnsi" w:hAnsiTheme="minorHAnsi" w:cs="Arial"/>
          <w:b/>
          <w:bCs/>
          <w:color w:val="000000" w:themeColor="text1"/>
          <w:sz w:val="24"/>
          <w:szCs w:val="24"/>
          <w:lang w:eastAsia="zh-CN"/>
        </w:rPr>
        <w:t xml:space="preserve"> </w:t>
      </w:r>
      <w:r>
        <w:rPr>
          <w:rFonts w:eastAsia="SimSun" w:cs="Arial"/>
          <w:b/>
          <w:bCs/>
          <w:color w:val="000000" w:themeColor="text1"/>
          <w:sz w:val="24"/>
          <w:szCs w:val="24"/>
          <w:lang w:eastAsia="zh-CN"/>
        </w:rPr>
        <w:t>22</w:t>
      </w:r>
      <w:r w:rsidRPr="00B06150">
        <w:rPr>
          <w:rFonts w:eastAsia="SimSun" w:cs="Arial"/>
          <w:b/>
          <w:bCs/>
          <w:color w:val="000000" w:themeColor="text1"/>
          <w:sz w:val="24"/>
          <w:szCs w:val="24"/>
          <w:vertAlign w:val="superscript"/>
          <w:lang w:eastAsia="zh-CN"/>
        </w:rPr>
        <w:t>nd</w:t>
      </w:r>
      <w:r w:rsidR="00F76C3B" w:rsidRPr="00122191">
        <w:rPr>
          <w:rFonts w:eastAsia="SimSun" w:cs="Arial"/>
          <w:b/>
          <w:bCs/>
          <w:color w:val="000000" w:themeColor="text1"/>
          <w:sz w:val="24"/>
          <w:szCs w:val="24"/>
          <w:lang w:eastAsia="zh-CN"/>
        </w:rPr>
        <w:t xml:space="preserve"> –</w:t>
      </w:r>
      <w:r w:rsidR="003562F5">
        <w:rPr>
          <w:rFonts w:eastAsia="SimSun" w:cs="Arial"/>
          <w:b/>
          <w:bCs/>
          <w:color w:val="000000" w:themeColor="text1"/>
          <w:sz w:val="24"/>
          <w:szCs w:val="24"/>
          <w:lang w:eastAsia="zh-CN"/>
        </w:rPr>
        <w:t xml:space="preserve"> 2</w:t>
      </w:r>
      <w:r>
        <w:rPr>
          <w:rFonts w:eastAsia="SimSun" w:cs="Arial"/>
          <w:b/>
          <w:bCs/>
          <w:color w:val="000000" w:themeColor="text1"/>
          <w:sz w:val="24"/>
          <w:szCs w:val="24"/>
          <w:lang w:eastAsia="zh-CN"/>
        </w:rPr>
        <w:t>6</w:t>
      </w:r>
      <w:r w:rsidR="003562F5" w:rsidRPr="003562F5">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556F4F">
        <w:rPr>
          <w:rFonts w:eastAsia="SimSun" w:cs="Arial"/>
          <w:b/>
          <w:bCs/>
          <w:color w:val="000000" w:themeColor="text1"/>
          <w:sz w:val="24"/>
          <w:szCs w:val="24"/>
          <w:lang w:eastAsia="zh-CN"/>
        </w:rPr>
        <w:t>2</w:t>
      </w:r>
    </w:p>
    <w:p w14:paraId="16FE5EF7" w14:textId="07E95C1C"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1979CF">
        <w:rPr>
          <w:rFonts w:ascii="Arial" w:hAnsi="Arial"/>
          <w:color w:val="000000" w:themeColor="text1"/>
          <w:sz w:val="24"/>
        </w:rPr>
        <w:t>9</w:t>
      </w:r>
      <w:r w:rsidR="008F39D9" w:rsidRPr="005D3160">
        <w:rPr>
          <w:rFonts w:ascii="Arial" w:hAnsi="Arial"/>
          <w:color w:val="000000" w:themeColor="text1"/>
          <w:sz w:val="24"/>
        </w:rPr>
        <w:t>.</w:t>
      </w:r>
      <w:r w:rsidR="001979CF">
        <w:rPr>
          <w:rFonts w:ascii="Arial" w:hAnsi="Arial"/>
          <w:color w:val="000000" w:themeColor="text1"/>
          <w:sz w:val="24"/>
        </w:rPr>
        <w:t>8</w:t>
      </w:r>
      <w:r w:rsidR="008F39D9" w:rsidRPr="005D3160">
        <w:rPr>
          <w:rFonts w:ascii="Arial" w:hAnsi="Arial"/>
          <w:color w:val="000000" w:themeColor="text1"/>
          <w:sz w:val="24"/>
        </w:rPr>
        <w:t>.1</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44565AA1"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637E0A" w:rsidRPr="00637E0A">
        <w:rPr>
          <w:rFonts w:ascii="Arial" w:eastAsia="SimSun" w:hAnsi="Arial" w:cs="Arial"/>
          <w:color w:val="000000" w:themeColor="text1"/>
          <w:sz w:val="24"/>
          <w:lang w:eastAsia="zh-CN"/>
        </w:rPr>
        <w:t xml:space="preserve">Discussion on </w:t>
      </w:r>
      <w:r w:rsidR="001979CF">
        <w:rPr>
          <w:rFonts w:ascii="Arial" w:eastAsia="SimSun" w:hAnsi="Arial" w:cs="Arial"/>
          <w:color w:val="000000" w:themeColor="text1"/>
          <w:sz w:val="24"/>
          <w:lang w:eastAsia="zh-CN"/>
        </w:rPr>
        <w:t>side control information for network-controlled repeater</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4745EA97" w14:textId="12DD1A30" w:rsidR="00DB2605" w:rsidRDefault="00634894" w:rsidP="009C5BD7">
      <w:pPr>
        <w:pStyle w:val="maintext"/>
        <w:ind w:firstLine="440"/>
      </w:pPr>
      <w:r>
        <w:rPr>
          <w:lang w:val="en-US"/>
        </w:rPr>
        <w:t>As per the continuous efforts to extend the coverage of wireless network with better cost-efficiency</w:t>
      </w:r>
      <w:r w:rsidR="00726C21" w:rsidRPr="00726C21">
        <w:t xml:space="preserve">, the SID on evolution of NR </w:t>
      </w:r>
      <w:r>
        <w:t>network-controlled (NC) repeater</w:t>
      </w:r>
      <w:r w:rsidR="00726C21" w:rsidRPr="00726C21">
        <w:t xml:space="preserve"> was agreed with the following objectives</w:t>
      </w:r>
      <w:r>
        <w:t xml:space="preserve"> </w:t>
      </w:r>
      <w:r>
        <w:fldChar w:fldCharType="begin"/>
      </w:r>
      <w:r>
        <w:instrText xml:space="preserve"> REF _Ref101964354 \r \h </w:instrText>
      </w:r>
      <w:r>
        <w:fldChar w:fldCharType="separate"/>
      </w:r>
      <w:r w:rsidR="00D474CE">
        <w:t>[1]</w:t>
      </w:r>
      <w:r>
        <w:fldChar w:fldCharType="end"/>
      </w:r>
      <w:r>
        <w:t>:</w:t>
      </w:r>
    </w:p>
    <w:tbl>
      <w:tblPr>
        <w:tblStyle w:val="a6"/>
        <w:tblW w:w="0" w:type="auto"/>
        <w:tblLook w:val="04A0" w:firstRow="1" w:lastRow="0" w:firstColumn="1" w:lastColumn="0" w:noHBand="0" w:noVBand="1"/>
      </w:tblPr>
      <w:tblGrid>
        <w:gridCol w:w="9736"/>
      </w:tblGrid>
      <w:tr w:rsidR="00634894" w14:paraId="3E18DB2A" w14:textId="77777777" w:rsidTr="00634894">
        <w:tc>
          <w:tcPr>
            <w:tcW w:w="9736" w:type="dxa"/>
          </w:tcPr>
          <w:p w14:paraId="06E523B5" w14:textId="77777777" w:rsidR="00634894" w:rsidRPr="00634894" w:rsidRDefault="00634894" w:rsidP="00634894">
            <w:pPr>
              <w:widowControl/>
              <w:wordWrap/>
              <w:overflowPunct w:val="0"/>
              <w:spacing w:afterLines="0" w:after="0"/>
              <w:jc w:val="left"/>
              <w:textAlignment w:val="baseline"/>
              <w:rPr>
                <w:rFonts w:eastAsia="바탕"/>
                <w:sz w:val="20"/>
                <w:szCs w:val="20"/>
                <w:lang w:val="en-GB"/>
              </w:rPr>
            </w:pPr>
            <w:r w:rsidRPr="00634894">
              <w:rPr>
                <w:rFonts w:eastAsia="바탕" w:hint="eastAsia"/>
                <w:sz w:val="20"/>
                <w:szCs w:val="20"/>
                <w:lang w:val="en-GB"/>
              </w:rPr>
              <w:t>The</w:t>
            </w:r>
            <w:r w:rsidRPr="00634894">
              <w:rPr>
                <w:rFonts w:eastAsia="바탕"/>
                <w:sz w:val="20"/>
                <w:szCs w:val="20"/>
                <w:lang w:val="en-GB"/>
              </w:rPr>
              <w:t xml:space="preserve"> </w:t>
            </w:r>
            <w:r w:rsidRPr="00634894">
              <w:rPr>
                <w:rFonts w:eastAsia="바탕" w:hint="eastAsia"/>
                <w:sz w:val="20"/>
                <w:szCs w:val="20"/>
                <w:lang w:val="en-GB"/>
              </w:rPr>
              <w:t>study</w:t>
            </w:r>
            <w:r w:rsidRPr="00634894">
              <w:rPr>
                <w:rFonts w:eastAsia="바탕"/>
                <w:sz w:val="20"/>
                <w:szCs w:val="20"/>
                <w:lang w:val="en-GB"/>
              </w:rPr>
              <w:t xml:space="preserve"> </w:t>
            </w:r>
            <w:r w:rsidRPr="00634894">
              <w:rPr>
                <w:rFonts w:eastAsia="바탕" w:hint="eastAsia"/>
                <w:sz w:val="20"/>
                <w:szCs w:val="20"/>
                <w:lang w:val="en-GB"/>
              </w:rPr>
              <w:t>on</w:t>
            </w:r>
            <w:r w:rsidRPr="00634894">
              <w:rPr>
                <w:rFonts w:eastAsia="바탕"/>
                <w:sz w:val="20"/>
                <w:szCs w:val="20"/>
                <w:lang w:val="en-GB"/>
              </w:rPr>
              <w:t xml:space="preserve"> </w:t>
            </w:r>
            <w:r w:rsidRPr="00634894">
              <w:rPr>
                <w:rFonts w:eastAsia="바탕" w:hint="eastAsia"/>
                <w:sz w:val="20"/>
                <w:szCs w:val="20"/>
                <w:lang w:val="en-GB"/>
              </w:rPr>
              <w:t>NR</w:t>
            </w:r>
            <w:r w:rsidRPr="00634894">
              <w:rPr>
                <w:rFonts w:eastAsia="바탕"/>
                <w:sz w:val="20"/>
                <w:szCs w:val="20"/>
                <w:lang w:val="en-GB"/>
              </w:rPr>
              <w:t xml:space="preserve"> </w:t>
            </w:r>
            <w:r w:rsidRPr="00634894">
              <w:rPr>
                <w:rFonts w:eastAsia="바탕" w:hint="eastAsia"/>
                <w:sz w:val="20"/>
                <w:szCs w:val="20"/>
                <w:lang w:val="en-GB"/>
              </w:rPr>
              <w:t>network-controlled</w:t>
            </w:r>
            <w:r w:rsidRPr="00634894">
              <w:rPr>
                <w:rFonts w:eastAsia="바탕"/>
                <w:sz w:val="20"/>
                <w:szCs w:val="20"/>
                <w:lang w:val="en-GB"/>
              </w:rPr>
              <w:t xml:space="preserve"> </w:t>
            </w:r>
            <w:r w:rsidRPr="00634894">
              <w:rPr>
                <w:rFonts w:eastAsia="바탕" w:hint="eastAsia"/>
                <w:sz w:val="20"/>
                <w:szCs w:val="20"/>
                <w:lang w:val="en-GB"/>
              </w:rPr>
              <w:t>repeaters</w:t>
            </w:r>
            <w:r w:rsidRPr="00634894">
              <w:rPr>
                <w:rFonts w:eastAsia="바탕"/>
                <w:sz w:val="20"/>
                <w:szCs w:val="20"/>
                <w:lang w:val="en-GB"/>
              </w:rPr>
              <w:t xml:space="preserve"> is </w:t>
            </w:r>
            <w:r w:rsidRPr="00634894">
              <w:rPr>
                <w:rFonts w:eastAsia="바탕" w:hint="eastAsia"/>
                <w:sz w:val="20"/>
                <w:szCs w:val="20"/>
                <w:lang w:val="en-GB"/>
              </w:rPr>
              <w:t>to</w:t>
            </w:r>
            <w:r w:rsidRPr="00634894">
              <w:rPr>
                <w:rFonts w:eastAsia="바탕"/>
                <w:sz w:val="20"/>
                <w:szCs w:val="20"/>
                <w:lang w:val="en-GB"/>
              </w:rPr>
              <w:t xml:space="preserve"> </w:t>
            </w:r>
            <w:r w:rsidRPr="00634894">
              <w:rPr>
                <w:rFonts w:eastAsia="바탕" w:hint="eastAsia"/>
                <w:sz w:val="20"/>
                <w:szCs w:val="20"/>
                <w:lang w:val="en-GB"/>
              </w:rPr>
              <w:t>focus</w:t>
            </w:r>
            <w:r w:rsidRPr="00634894">
              <w:rPr>
                <w:rFonts w:eastAsia="바탕"/>
                <w:sz w:val="20"/>
                <w:szCs w:val="20"/>
                <w:lang w:val="en-GB"/>
              </w:rPr>
              <w:t xml:space="preserve"> </w:t>
            </w:r>
            <w:r w:rsidRPr="00634894">
              <w:rPr>
                <w:rFonts w:eastAsia="바탕" w:hint="eastAsia"/>
                <w:sz w:val="20"/>
                <w:szCs w:val="20"/>
                <w:lang w:val="en-GB"/>
              </w:rPr>
              <w:t>on</w:t>
            </w:r>
            <w:r w:rsidRPr="00634894">
              <w:rPr>
                <w:rFonts w:eastAsia="바탕"/>
                <w:sz w:val="20"/>
                <w:szCs w:val="20"/>
                <w:lang w:val="en-GB"/>
              </w:rPr>
              <w:t xml:space="preserve"> </w:t>
            </w:r>
            <w:r w:rsidRPr="00634894">
              <w:rPr>
                <w:rFonts w:eastAsia="바탕" w:hint="eastAsia"/>
                <w:sz w:val="20"/>
                <w:szCs w:val="20"/>
                <w:lang w:val="en-GB"/>
              </w:rPr>
              <w:t>the</w:t>
            </w:r>
            <w:r w:rsidRPr="00634894">
              <w:rPr>
                <w:rFonts w:eastAsia="바탕"/>
                <w:sz w:val="20"/>
                <w:szCs w:val="20"/>
                <w:lang w:val="en-GB"/>
              </w:rPr>
              <w:t xml:space="preserve"> following </w:t>
            </w:r>
            <w:r w:rsidRPr="00634894">
              <w:rPr>
                <w:rFonts w:eastAsia="바탕" w:hint="eastAsia"/>
                <w:sz w:val="20"/>
                <w:szCs w:val="20"/>
                <w:lang w:val="en-GB"/>
              </w:rPr>
              <w:t>scenarios</w:t>
            </w:r>
            <w:r w:rsidRPr="00634894">
              <w:rPr>
                <w:rFonts w:eastAsia="바탕"/>
                <w:sz w:val="20"/>
                <w:szCs w:val="20"/>
                <w:lang w:val="en-GB"/>
              </w:rPr>
              <w:t xml:space="preserve"> </w:t>
            </w:r>
            <w:r w:rsidRPr="00634894">
              <w:rPr>
                <w:rFonts w:eastAsia="바탕" w:hint="eastAsia"/>
                <w:sz w:val="20"/>
                <w:szCs w:val="20"/>
                <w:lang w:val="en-GB"/>
              </w:rPr>
              <w:t>and</w:t>
            </w:r>
            <w:r w:rsidRPr="00634894">
              <w:rPr>
                <w:rFonts w:eastAsia="바탕"/>
                <w:sz w:val="20"/>
                <w:szCs w:val="20"/>
                <w:lang w:val="en-GB"/>
              </w:rPr>
              <w:t xml:space="preserve"> </w:t>
            </w:r>
            <w:r w:rsidRPr="00634894">
              <w:rPr>
                <w:rFonts w:eastAsia="바탕" w:hint="eastAsia"/>
                <w:sz w:val="20"/>
                <w:szCs w:val="20"/>
                <w:lang w:val="en-GB"/>
              </w:rPr>
              <w:t>assumptions:</w:t>
            </w:r>
          </w:p>
          <w:p w14:paraId="1F979B04" w14:textId="77777777" w:rsidR="00634894" w:rsidRPr="00634894" w:rsidRDefault="00634894" w:rsidP="008A428F">
            <w:pPr>
              <w:widowControl/>
              <w:numPr>
                <w:ilvl w:val="0"/>
                <w:numId w:val="8"/>
              </w:numPr>
              <w:wordWrap/>
              <w:overflowPunct w:val="0"/>
              <w:spacing w:afterLines="0" w:after="0"/>
              <w:jc w:val="left"/>
              <w:textAlignment w:val="baseline"/>
              <w:rPr>
                <w:rFonts w:eastAsia="바탕"/>
                <w:sz w:val="20"/>
                <w:szCs w:val="20"/>
                <w:lang w:val="en-GB" w:eastAsia="en-GB"/>
              </w:rPr>
            </w:pPr>
            <w:r w:rsidRPr="00634894">
              <w:rPr>
                <w:rFonts w:eastAsia="바탕"/>
                <w:iCs/>
                <w:sz w:val="20"/>
                <w:szCs w:val="20"/>
                <w:lang w:val="en-GB" w:eastAsia="en-GB"/>
              </w:rPr>
              <w:t xml:space="preserve">Network-controlled repeaters are </w:t>
            </w:r>
            <w:proofErr w:type="spellStart"/>
            <w:r w:rsidRPr="00634894">
              <w:rPr>
                <w:rFonts w:eastAsia="바탕"/>
                <w:iCs/>
                <w:sz w:val="20"/>
                <w:szCs w:val="20"/>
                <w:lang w:val="en-GB" w:eastAsia="en-GB"/>
              </w:rPr>
              <w:t>inband</w:t>
            </w:r>
            <w:proofErr w:type="spellEnd"/>
            <w:r w:rsidRPr="00634894">
              <w:rPr>
                <w:rFonts w:eastAsia="바탕"/>
                <w:iCs/>
                <w:sz w:val="20"/>
                <w:szCs w:val="20"/>
                <w:lang w:val="en-GB" w:eastAsia="en-GB"/>
              </w:rPr>
              <w:t xml:space="preserve"> RF repeaters used for extension of network coverage on FR1 and FR2 bands, while during the study FR2 deployments may be prioritized for both outdoor and O2I scenarios.</w:t>
            </w:r>
          </w:p>
          <w:p w14:paraId="1622AE24" w14:textId="77777777" w:rsidR="00634894" w:rsidRPr="00634894" w:rsidRDefault="00634894" w:rsidP="008A428F">
            <w:pPr>
              <w:widowControl/>
              <w:numPr>
                <w:ilvl w:val="0"/>
                <w:numId w:val="8"/>
              </w:numPr>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For only single hop stationary network-controlled repeaters</w:t>
            </w:r>
          </w:p>
          <w:p w14:paraId="4B7F4BB5" w14:textId="77777777" w:rsidR="00634894" w:rsidRPr="00634894" w:rsidRDefault="00634894" w:rsidP="008A428F">
            <w:pPr>
              <w:widowControl/>
              <w:numPr>
                <w:ilvl w:val="0"/>
                <w:numId w:val="8"/>
              </w:numPr>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Network-controlled repeaters are transparent to UEs</w:t>
            </w:r>
          </w:p>
          <w:p w14:paraId="6D88342B" w14:textId="77777777" w:rsidR="00634894" w:rsidRPr="00634894" w:rsidRDefault="00634894" w:rsidP="008A428F">
            <w:pPr>
              <w:widowControl/>
              <w:numPr>
                <w:ilvl w:val="0"/>
                <w:numId w:val="8"/>
              </w:numPr>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 xml:space="preserve">Network-controlled repeater can maintain the </w:t>
            </w:r>
            <w:proofErr w:type="spellStart"/>
            <w:r w:rsidRPr="00634894">
              <w:rPr>
                <w:rFonts w:eastAsia="바탕"/>
                <w:sz w:val="20"/>
                <w:szCs w:val="20"/>
                <w:lang w:val="en-GB" w:eastAsia="en-GB"/>
              </w:rPr>
              <w:t>gNB</w:t>
            </w:r>
            <w:proofErr w:type="spellEnd"/>
            <w:r w:rsidRPr="00634894">
              <w:rPr>
                <w:rFonts w:eastAsia="바탕"/>
                <w:sz w:val="20"/>
                <w:szCs w:val="20"/>
                <w:lang w:val="en-GB" w:eastAsia="en-GB"/>
              </w:rPr>
              <w:t>-repeater link and repeater-UE link simultaneously</w:t>
            </w:r>
          </w:p>
          <w:p w14:paraId="1D465886" w14:textId="77777777" w:rsidR="00634894" w:rsidRPr="00634894" w:rsidRDefault="00634894" w:rsidP="00634894">
            <w:pPr>
              <w:widowControl/>
              <w:wordWrap/>
              <w:overflowPunct w:val="0"/>
              <w:spacing w:afterLines="0" w:after="0"/>
              <w:ind w:left="360"/>
              <w:jc w:val="left"/>
              <w:textAlignment w:val="baseline"/>
              <w:rPr>
                <w:rFonts w:eastAsia="바탕"/>
                <w:sz w:val="20"/>
                <w:szCs w:val="20"/>
                <w:lang w:val="en-GB" w:eastAsia="en-GB"/>
              </w:rPr>
            </w:pPr>
            <w:r w:rsidRPr="00634894">
              <w:rPr>
                <w:rFonts w:eastAsia="바탕"/>
                <w:sz w:val="20"/>
                <w:szCs w:val="20"/>
                <w:lang w:val="en-GB" w:eastAsia="en-GB"/>
              </w:rPr>
              <w:t>NOTE1: Cost efficiency is a key consideration point for network-controlled repeaters.</w:t>
            </w:r>
          </w:p>
          <w:p w14:paraId="459F41DF" w14:textId="77777777" w:rsidR="00634894" w:rsidRPr="00634894" w:rsidRDefault="00634894" w:rsidP="00634894">
            <w:pPr>
              <w:widowControl/>
              <w:wordWrap/>
              <w:overflowPunct w:val="0"/>
              <w:spacing w:afterLines="0" w:after="0"/>
              <w:jc w:val="left"/>
              <w:textAlignment w:val="baseline"/>
              <w:rPr>
                <w:rFonts w:eastAsia="바탕"/>
                <w:sz w:val="20"/>
                <w:szCs w:val="20"/>
                <w:lang w:eastAsia="en-GB"/>
              </w:rPr>
            </w:pPr>
          </w:p>
          <w:p w14:paraId="6718983E" w14:textId="70BAB42E" w:rsidR="00634894" w:rsidRPr="00634894" w:rsidRDefault="00634894" w:rsidP="00634894">
            <w:pPr>
              <w:widowControl/>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 xml:space="preserve">Study and identify which side control information </w:t>
            </w:r>
            <w:r w:rsidRPr="00634894">
              <w:rPr>
                <w:rFonts w:eastAsia="바탕"/>
                <w:color w:val="000000"/>
                <w:sz w:val="20"/>
                <w:szCs w:val="20"/>
                <w:lang w:val="en-GB" w:eastAsia="en-GB"/>
              </w:rPr>
              <w:t>below</w:t>
            </w:r>
            <w:r w:rsidRPr="00634894">
              <w:rPr>
                <w:rFonts w:eastAsia="바탕"/>
                <w:sz w:val="20"/>
                <w:szCs w:val="20"/>
                <w:lang w:val="en-GB" w:eastAsia="en-GB"/>
              </w:rPr>
              <w:t xml:space="preserve"> is necessary for network-controlled repeaters </w:t>
            </w:r>
            <w:r w:rsidRPr="00634894">
              <w:rPr>
                <w:rFonts w:eastAsia="바탕"/>
                <w:color w:val="000000"/>
                <w:sz w:val="20"/>
                <w:szCs w:val="20"/>
                <w:lang w:val="en-GB" w:eastAsia="en-GB"/>
              </w:rPr>
              <w:t xml:space="preserve">including assumption of max transmission power </w:t>
            </w:r>
            <w:r w:rsidRPr="00634894">
              <w:rPr>
                <w:rFonts w:eastAsia="바탕"/>
                <w:sz w:val="20"/>
                <w:szCs w:val="20"/>
                <w:lang w:val="en-GB" w:eastAsia="en-GB"/>
              </w:rPr>
              <w:t>[RAN1]</w:t>
            </w:r>
          </w:p>
          <w:p w14:paraId="35956235" w14:textId="77777777" w:rsidR="00634894" w:rsidRPr="00634894" w:rsidRDefault="00634894" w:rsidP="008A428F">
            <w:pPr>
              <w:widowControl/>
              <w:numPr>
                <w:ilvl w:val="0"/>
                <w:numId w:val="8"/>
              </w:numPr>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Beamforming information</w:t>
            </w:r>
          </w:p>
          <w:p w14:paraId="3EE5635F" w14:textId="77777777" w:rsidR="00634894" w:rsidRPr="00634894" w:rsidRDefault="00634894" w:rsidP="008A428F">
            <w:pPr>
              <w:widowControl/>
              <w:numPr>
                <w:ilvl w:val="0"/>
                <w:numId w:val="8"/>
              </w:numPr>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Timing information to align transmission / reception boundaries of network-controlled repeater</w:t>
            </w:r>
          </w:p>
          <w:p w14:paraId="0121FE5F" w14:textId="77777777" w:rsidR="00634894" w:rsidRPr="00634894" w:rsidRDefault="00634894" w:rsidP="008A428F">
            <w:pPr>
              <w:widowControl/>
              <w:numPr>
                <w:ilvl w:val="0"/>
                <w:numId w:val="8"/>
              </w:numPr>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Information on UL-DL TDD configuration</w:t>
            </w:r>
          </w:p>
          <w:p w14:paraId="1028213C" w14:textId="77777777" w:rsidR="00634894" w:rsidRPr="00634894" w:rsidRDefault="00634894" w:rsidP="008A428F">
            <w:pPr>
              <w:widowControl/>
              <w:numPr>
                <w:ilvl w:val="0"/>
                <w:numId w:val="8"/>
              </w:numPr>
              <w:wordWrap/>
              <w:overflowPunct w:val="0"/>
              <w:spacing w:afterLines="0" w:after="0"/>
              <w:jc w:val="left"/>
              <w:textAlignment w:val="baseline"/>
              <w:rPr>
                <w:rFonts w:eastAsia="바탕"/>
                <w:color w:val="000000"/>
                <w:sz w:val="20"/>
                <w:szCs w:val="20"/>
                <w:lang w:val="en-GB" w:eastAsia="en-GB"/>
              </w:rPr>
            </w:pPr>
            <w:r w:rsidRPr="00634894">
              <w:rPr>
                <w:rFonts w:eastAsia="바탕"/>
                <w:sz w:val="20"/>
                <w:szCs w:val="20"/>
                <w:lang w:val="en-GB" w:eastAsia="en-GB"/>
              </w:rPr>
              <w:t>ON-OFF information for efficient interference management and improved energy efficiency</w:t>
            </w:r>
          </w:p>
          <w:p w14:paraId="6E8FC067" w14:textId="77777777" w:rsidR="00634894" w:rsidRPr="00634894" w:rsidRDefault="00634894" w:rsidP="008A428F">
            <w:pPr>
              <w:widowControl/>
              <w:numPr>
                <w:ilvl w:val="0"/>
                <w:numId w:val="8"/>
              </w:numPr>
              <w:wordWrap/>
              <w:overflowPunct w:val="0"/>
              <w:spacing w:afterLines="0" w:after="0"/>
              <w:jc w:val="left"/>
              <w:textAlignment w:val="baseline"/>
              <w:rPr>
                <w:rFonts w:eastAsia="바탕"/>
                <w:color w:val="000000"/>
                <w:sz w:val="20"/>
                <w:szCs w:val="20"/>
                <w:lang w:val="en-GB" w:eastAsia="en-GB"/>
              </w:rPr>
            </w:pPr>
            <w:r w:rsidRPr="00634894">
              <w:rPr>
                <w:rFonts w:eastAsia="바탕"/>
                <w:color w:val="000000"/>
                <w:sz w:val="20"/>
                <w:szCs w:val="20"/>
                <w:lang w:val="en-GB" w:eastAsia="en-GB"/>
              </w:rPr>
              <w:t>Power control information for efficient interference management (as the 2</w:t>
            </w:r>
            <w:r w:rsidRPr="00634894">
              <w:rPr>
                <w:rFonts w:eastAsia="바탕"/>
                <w:color w:val="000000"/>
                <w:sz w:val="20"/>
                <w:szCs w:val="20"/>
                <w:vertAlign w:val="superscript"/>
                <w:lang w:val="en-GB" w:eastAsia="en-GB"/>
              </w:rPr>
              <w:t>nd</w:t>
            </w:r>
            <w:r w:rsidRPr="00634894">
              <w:rPr>
                <w:rFonts w:eastAsia="바탕"/>
                <w:color w:val="000000"/>
                <w:sz w:val="20"/>
                <w:szCs w:val="20"/>
                <w:lang w:val="en-GB" w:eastAsia="en-GB"/>
              </w:rPr>
              <w:t xml:space="preserve"> priority)</w:t>
            </w:r>
          </w:p>
          <w:p w14:paraId="1BD5314F" w14:textId="77777777" w:rsidR="00634894" w:rsidRPr="00634894" w:rsidRDefault="00634894" w:rsidP="00634894">
            <w:pPr>
              <w:widowControl/>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 xml:space="preserve">Study and identify L1/L2 </w:t>
            </w:r>
            <w:proofErr w:type="spellStart"/>
            <w:r w:rsidRPr="00634894">
              <w:rPr>
                <w:rFonts w:eastAsia="바탕"/>
                <w:sz w:val="20"/>
                <w:szCs w:val="20"/>
                <w:lang w:val="en-GB" w:eastAsia="en-GB"/>
              </w:rPr>
              <w:t>signaling</w:t>
            </w:r>
            <w:proofErr w:type="spellEnd"/>
            <w:r w:rsidRPr="00634894">
              <w:rPr>
                <w:rFonts w:eastAsia="바탕"/>
                <w:sz w:val="20"/>
                <w:szCs w:val="20"/>
                <w:lang w:val="en-GB" w:eastAsia="en-GB"/>
              </w:rPr>
              <w:t xml:space="preserve"> (including its configuration) to carry the side control information [RAN1]</w:t>
            </w:r>
          </w:p>
          <w:p w14:paraId="5CD1658F" w14:textId="77777777" w:rsidR="00634894" w:rsidRPr="00634894" w:rsidRDefault="00634894" w:rsidP="00634894">
            <w:pPr>
              <w:widowControl/>
              <w:wordWrap/>
              <w:overflowPunct w:val="0"/>
              <w:spacing w:afterLines="0" w:after="0"/>
              <w:jc w:val="left"/>
              <w:textAlignment w:val="baseline"/>
              <w:rPr>
                <w:rFonts w:eastAsia="바탕"/>
                <w:sz w:val="20"/>
                <w:szCs w:val="20"/>
                <w:lang w:eastAsia="en-GB"/>
              </w:rPr>
            </w:pPr>
          </w:p>
          <w:p w14:paraId="68321230" w14:textId="77777777" w:rsidR="00634894" w:rsidRPr="00634894" w:rsidRDefault="00634894" w:rsidP="00634894">
            <w:pPr>
              <w:widowControl/>
              <w:wordWrap/>
              <w:overflowPunct w:val="0"/>
              <w:spacing w:afterLines="0" w:after="0"/>
              <w:jc w:val="left"/>
              <w:textAlignment w:val="baseline"/>
              <w:rPr>
                <w:rFonts w:eastAsia="바탕"/>
                <w:bCs/>
                <w:sz w:val="20"/>
                <w:szCs w:val="20"/>
                <w:lang w:val="en-GB" w:eastAsia="en-GB"/>
              </w:rPr>
            </w:pPr>
            <w:r w:rsidRPr="00634894">
              <w:rPr>
                <w:rFonts w:eastAsia="바탕"/>
                <w:sz w:val="20"/>
                <w:szCs w:val="20"/>
                <w:lang w:val="en-GB" w:eastAsia="en-GB"/>
              </w:rPr>
              <w:t>Study the following aspects of network-controlled repeater management</w:t>
            </w:r>
          </w:p>
          <w:p w14:paraId="63F0A336" w14:textId="77777777" w:rsidR="00634894" w:rsidRPr="00634894" w:rsidRDefault="00634894" w:rsidP="008A428F">
            <w:pPr>
              <w:widowControl/>
              <w:numPr>
                <w:ilvl w:val="0"/>
                <w:numId w:val="8"/>
              </w:numPr>
              <w:wordWrap/>
              <w:overflowPunct w:val="0"/>
              <w:spacing w:afterLines="0" w:after="0"/>
              <w:jc w:val="left"/>
              <w:textAlignment w:val="baseline"/>
              <w:rPr>
                <w:rFonts w:eastAsia="바탕"/>
                <w:sz w:val="20"/>
                <w:szCs w:val="20"/>
                <w:lang w:val="en-GB" w:eastAsia="en-GB"/>
              </w:rPr>
            </w:pPr>
            <w:r w:rsidRPr="00634894">
              <w:rPr>
                <w:rFonts w:eastAsia="바탕"/>
                <w:sz w:val="20"/>
                <w:szCs w:val="20"/>
                <w:lang w:val="en-GB" w:eastAsia="en-GB"/>
              </w:rPr>
              <w:t>Identification and authorization of network-controlled repeaters [RAN2, RAN3]</w:t>
            </w:r>
          </w:p>
          <w:p w14:paraId="3DD561E1" w14:textId="2844E856" w:rsidR="00634894" w:rsidRPr="00634894" w:rsidRDefault="00634894" w:rsidP="00634894">
            <w:pPr>
              <w:widowControl/>
              <w:wordWrap/>
              <w:overflowPunct w:val="0"/>
              <w:spacing w:afterLines="0" w:after="0"/>
              <w:ind w:left="360"/>
              <w:jc w:val="left"/>
              <w:textAlignment w:val="baseline"/>
              <w:rPr>
                <w:rFonts w:eastAsia="바탕"/>
                <w:sz w:val="20"/>
                <w:szCs w:val="20"/>
                <w:lang w:val="en-GB" w:eastAsia="en-GB"/>
              </w:rPr>
            </w:pPr>
            <w:r w:rsidRPr="00634894">
              <w:rPr>
                <w:rFonts w:eastAsia="바탕" w:hint="eastAsia"/>
                <w:sz w:val="20"/>
                <w:szCs w:val="20"/>
                <w:lang w:val="en-GB" w:eastAsia="en-GB"/>
              </w:rPr>
              <w:t>NOTE</w:t>
            </w:r>
            <w:r w:rsidRPr="00634894">
              <w:rPr>
                <w:rFonts w:eastAsia="바탕"/>
                <w:sz w:val="20"/>
                <w:szCs w:val="20"/>
                <w:lang w:val="en-GB" w:eastAsia="en-GB"/>
              </w:rPr>
              <w:t>2</w:t>
            </w:r>
            <w:r w:rsidRPr="00634894">
              <w:rPr>
                <w:rFonts w:eastAsia="바탕" w:hint="eastAsia"/>
                <w:sz w:val="20"/>
                <w:szCs w:val="20"/>
                <w:lang w:val="en-GB" w:eastAsia="en-GB"/>
              </w:rPr>
              <w:t xml:space="preserve">: </w:t>
            </w:r>
            <w:r w:rsidRPr="00634894">
              <w:rPr>
                <w:rFonts w:eastAsia="바탕"/>
                <w:sz w:val="20"/>
                <w:szCs w:val="20"/>
                <w:lang w:val="en-GB" w:eastAsia="en-GB"/>
              </w:rPr>
              <w:t>Coordination with SA3 may be needed.</w:t>
            </w:r>
          </w:p>
        </w:tc>
      </w:tr>
    </w:tbl>
    <w:p w14:paraId="0D6F4636" w14:textId="00E5380C" w:rsidR="00414CD5" w:rsidRDefault="00414CD5" w:rsidP="009C5BD7">
      <w:pPr>
        <w:pStyle w:val="maintext"/>
        <w:ind w:firstLine="440"/>
      </w:pPr>
    </w:p>
    <w:p w14:paraId="65849EAD" w14:textId="67049E22" w:rsidR="00414CD5" w:rsidRDefault="00414CD5" w:rsidP="00414CD5">
      <w:pPr>
        <w:pStyle w:val="maintext"/>
        <w:ind w:firstLine="440"/>
      </w:pPr>
      <w:r>
        <w:t xml:space="preserve">This contribution presents ETRI’s views on </w:t>
      </w:r>
      <w:r w:rsidR="001E0CD7">
        <w:t>NC repeater</w:t>
      </w:r>
      <w:r>
        <w:t xml:space="preserve"> focusing on the following topics:</w:t>
      </w:r>
    </w:p>
    <w:p w14:paraId="3F188C0B" w14:textId="53E6FB6D" w:rsidR="00414CD5" w:rsidRDefault="003A0096" w:rsidP="008A428F">
      <w:pPr>
        <w:pStyle w:val="maintext"/>
        <w:numPr>
          <w:ilvl w:val="0"/>
          <w:numId w:val="7"/>
        </w:numPr>
        <w:ind w:firstLineChars="0"/>
      </w:pPr>
      <w:r>
        <w:rPr>
          <w:rFonts w:hint="eastAsia"/>
        </w:rPr>
        <w:t>A</w:t>
      </w:r>
      <w:r>
        <w:t xml:space="preserve">dditional </w:t>
      </w:r>
      <w:r w:rsidR="00E94477">
        <w:t>SLS</w:t>
      </w:r>
      <w:r w:rsidR="00B474B6">
        <w:t xml:space="preserve"> results </w:t>
      </w:r>
      <w:r>
        <w:t>at FR1</w:t>
      </w:r>
      <w:r w:rsidR="00414CD5">
        <w:t>.</w:t>
      </w:r>
    </w:p>
    <w:p w14:paraId="2BC149A1" w14:textId="24C293B4" w:rsidR="00414CD5" w:rsidRPr="002D1C5B" w:rsidRDefault="00414CD5" w:rsidP="008A428F">
      <w:pPr>
        <w:pStyle w:val="maintext"/>
        <w:numPr>
          <w:ilvl w:val="0"/>
          <w:numId w:val="7"/>
        </w:numPr>
        <w:ind w:firstLineChars="0"/>
      </w:pPr>
      <w:r>
        <w:rPr>
          <w:rFonts w:hint="eastAsia"/>
        </w:rPr>
        <w:t>P</w:t>
      </w:r>
      <w:r>
        <w:t xml:space="preserve">otential </w:t>
      </w:r>
      <w:r w:rsidR="00B474B6">
        <w:t>specification supports to enable NC repeater</w:t>
      </w:r>
      <w:r>
        <w:t>.</w:t>
      </w:r>
    </w:p>
    <w:p w14:paraId="3DCBCBAA" w14:textId="77777777" w:rsidR="00276C67" w:rsidRPr="00B474B6" w:rsidRDefault="00276C67" w:rsidP="00ED4398">
      <w:pPr>
        <w:pBdr>
          <w:bottom w:val="single" w:sz="12" w:space="1" w:color="auto"/>
        </w:pBdr>
        <w:spacing w:after="120"/>
        <w:rPr>
          <w:lang w:val="en-GB"/>
        </w:rPr>
      </w:pPr>
    </w:p>
    <w:p w14:paraId="300841C0" w14:textId="2D325976" w:rsidR="009A2CF2" w:rsidRPr="005D6874" w:rsidRDefault="009A2CF2" w:rsidP="00334902">
      <w:pPr>
        <w:pStyle w:val="1"/>
        <w:spacing w:after="120"/>
      </w:pPr>
      <w:r w:rsidRPr="005D6874">
        <w:rPr>
          <w:rFonts w:hint="eastAsia"/>
        </w:rPr>
        <w:t>Dis</w:t>
      </w:r>
      <w:r w:rsidR="008B2524" w:rsidRPr="005D6874">
        <w:t>cussion</w:t>
      </w:r>
    </w:p>
    <w:p w14:paraId="1FEB483E" w14:textId="7C2AF395" w:rsidR="0004291D" w:rsidRDefault="00C60FFA" w:rsidP="00C60FFA">
      <w:pPr>
        <w:pStyle w:val="2"/>
        <w:spacing w:after="120"/>
      </w:pPr>
      <w:bookmarkStart w:id="3" w:name="_Ref102073165"/>
      <w:r>
        <w:rPr>
          <w:rFonts w:hint="eastAsia"/>
        </w:rPr>
        <w:t>S</w:t>
      </w:r>
      <w:r>
        <w:t>LS evaluations on network-controlled repeater</w:t>
      </w:r>
      <w:bookmarkEnd w:id="3"/>
    </w:p>
    <w:p w14:paraId="66A02C15" w14:textId="1D4CED2D" w:rsidR="0010115B" w:rsidRPr="0010115B" w:rsidRDefault="007E0669" w:rsidP="0010115B">
      <w:pPr>
        <w:pStyle w:val="maintext"/>
        <w:ind w:firstLine="440"/>
        <w:rPr>
          <w:lang w:val="en-US"/>
        </w:rPr>
      </w:pPr>
      <w:r>
        <w:rPr>
          <w:rFonts w:hint="eastAsia"/>
          <w:lang w:val="en-US"/>
        </w:rPr>
        <w:t>I</w:t>
      </w:r>
      <w:r>
        <w:rPr>
          <w:lang w:val="en-US"/>
        </w:rPr>
        <w:t>n this section, SLS evaluation results with or without NC</w:t>
      </w:r>
      <w:r w:rsidR="004435B1">
        <w:rPr>
          <w:lang w:val="en-US"/>
        </w:rPr>
        <w:t>R</w:t>
      </w:r>
      <w:r>
        <w:rPr>
          <w:lang w:val="en-US"/>
        </w:rPr>
        <w:t xml:space="preserve"> are provided </w:t>
      </w:r>
      <w:r w:rsidR="00AF13CB">
        <w:rPr>
          <w:lang w:val="en-US"/>
        </w:rPr>
        <w:t xml:space="preserve">to study </w:t>
      </w:r>
      <w:r w:rsidR="00654037">
        <w:rPr>
          <w:lang w:val="en-US"/>
        </w:rPr>
        <w:t xml:space="preserve">the </w:t>
      </w:r>
      <w:r w:rsidR="00654037" w:rsidRPr="00654037">
        <w:rPr>
          <w:lang w:val="en-US"/>
        </w:rPr>
        <w:t>necessity</w:t>
      </w:r>
      <w:r w:rsidR="00654037">
        <w:rPr>
          <w:lang w:val="en-US"/>
        </w:rPr>
        <w:t xml:space="preserve"> of specification supports on side control information (SCI) for NC</w:t>
      </w:r>
      <w:r w:rsidR="004435B1">
        <w:rPr>
          <w:lang w:val="en-US"/>
        </w:rPr>
        <w:t>R</w:t>
      </w:r>
      <w:r w:rsidR="00654037">
        <w:rPr>
          <w:lang w:val="en-US"/>
        </w:rPr>
        <w:t xml:space="preserve">. </w:t>
      </w:r>
      <w:r w:rsidR="004435B1">
        <w:rPr>
          <w:rFonts w:hint="eastAsia"/>
          <w:lang w:val="en-US"/>
        </w:rPr>
        <w:t>T</w:t>
      </w:r>
      <w:r w:rsidR="004435B1">
        <w:rPr>
          <w:lang w:val="en-US"/>
        </w:rPr>
        <w:t xml:space="preserve">his contribution focuses on the performance gains from NCR at FR1 and our previous results for FR2 can be found in </w:t>
      </w:r>
      <w:r w:rsidR="004435B1">
        <w:rPr>
          <w:lang w:val="en-US"/>
        </w:rPr>
        <w:fldChar w:fldCharType="begin"/>
      </w:r>
      <w:r w:rsidR="004435B1">
        <w:rPr>
          <w:lang w:val="en-US"/>
        </w:rPr>
        <w:instrText xml:space="preserve"> REF _Ref110961663 \r \h </w:instrText>
      </w:r>
      <w:r w:rsidR="004435B1">
        <w:rPr>
          <w:lang w:val="en-US"/>
        </w:rPr>
      </w:r>
      <w:r w:rsidR="004435B1">
        <w:rPr>
          <w:lang w:val="en-US"/>
        </w:rPr>
        <w:fldChar w:fldCharType="separate"/>
      </w:r>
      <w:r w:rsidR="00D474CE">
        <w:rPr>
          <w:lang w:val="en-US"/>
        </w:rPr>
        <w:t>[5]</w:t>
      </w:r>
      <w:r w:rsidR="004435B1">
        <w:rPr>
          <w:lang w:val="en-US"/>
        </w:rPr>
        <w:fldChar w:fldCharType="end"/>
      </w:r>
      <w:r w:rsidR="004435B1">
        <w:rPr>
          <w:lang w:val="en-US"/>
        </w:rPr>
        <w:t xml:space="preserve">. </w:t>
      </w:r>
      <w:r w:rsidR="004435B1">
        <w:t>D</w:t>
      </w:r>
      <w:r w:rsidR="007E0A7A">
        <w:t>etailed evaluation assumptions and parameters are given in section</w:t>
      </w:r>
      <w:r w:rsidR="004435B1">
        <w:t xml:space="preserve"> </w:t>
      </w:r>
      <w:r w:rsidR="004435B1">
        <w:fldChar w:fldCharType="begin"/>
      </w:r>
      <w:r w:rsidR="004435B1">
        <w:instrText xml:space="preserve"> REF _Ref110961700 \r \h </w:instrText>
      </w:r>
      <w:r w:rsidR="004435B1">
        <w:fldChar w:fldCharType="separate"/>
      </w:r>
      <w:r w:rsidR="00D474CE">
        <w:t>4</w:t>
      </w:r>
      <w:r w:rsidR="004435B1">
        <w:fldChar w:fldCharType="end"/>
      </w:r>
      <w:r w:rsidR="007E0A7A">
        <w:t>.</w:t>
      </w:r>
    </w:p>
    <w:p w14:paraId="7DEF501D" w14:textId="0DDBD847" w:rsidR="001647E3" w:rsidRPr="0010115B" w:rsidRDefault="001821CF" w:rsidP="004435B1">
      <w:pPr>
        <w:pStyle w:val="maintext"/>
        <w:ind w:firstLine="440"/>
        <w:rPr>
          <w:lang w:val="en-US"/>
        </w:rPr>
      </w:pPr>
      <w:r>
        <w:rPr>
          <w:lang w:val="en-US"/>
        </w:rPr>
        <w:fldChar w:fldCharType="begin"/>
      </w:r>
      <w:r>
        <w:rPr>
          <w:lang w:val="en-US"/>
        </w:rPr>
        <w:instrText xml:space="preserve"> REF _Ref102067744 \h </w:instrText>
      </w:r>
      <w:r>
        <w:rPr>
          <w:lang w:val="en-US"/>
        </w:rPr>
      </w:r>
      <w:r>
        <w:rPr>
          <w:lang w:val="en-US"/>
        </w:rPr>
        <w:fldChar w:fldCharType="separate"/>
      </w:r>
      <w:r w:rsidR="00D474CE">
        <w:t xml:space="preserve">Figure </w:t>
      </w:r>
      <w:r w:rsidR="00D474CE">
        <w:rPr>
          <w:noProof/>
        </w:rPr>
        <w:t>1</w:t>
      </w:r>
      <w:r>
        <w:rPr>
          <w:lang w:val="en-US"/>
        </w:rPr>
        <w:fldChar w:fldCharType="end"/>
      </w:r>
      <w:r w:rsidR="00C866DC">
        <w:rPr>
          <w:lang w:val="en-US"/>
        </w:rPr>
        <w:t xml:space="preserve"> and</w:t>
      </w:r>
      <w:r>
        <w:rPr>
          <w:lang w:val="en-US"/>
        </w:rPr>
        <w:t xml:space="preserve"> </w:t>
      </w:r>
      <w:r>
        <w:rPr>
          <w:lang w:val="en-US"/>
        </w:rPr>
        <w:fldChar w:fldCharType="begin"/>
      </w:r>
      <w:r>
        <w:rPr>
          <w:lang w:val="en-US"/>
        </w:rPr>
        <w:instrText xml:space="preserve"> REF _Ref102067746 \h </w:instrText>
      </w:r>
      <w:r>
        <w:rPr>
          <w:lang w:val="en-US"/>
        </w:rPr>
      </w:r>
      <w:r>
        <w:rPr>
          <w:lang w:val="en-US"/>
        </w:rPr>
        <w:fldChar w:fldCharType="separate"/>
      </w:r>
      <w:r w:rsidR="00D474CE">
        <w:t xml:space="preserve">Figure </w:t>
      </w:r>
      <w:r w:rsidR="00D474CE">
        <w:rPr>
          <w:noProof/>
        </w:rPr>
        <w:t>2</w:t>
      </w:r>
      <w:r>
        <w:rPr>
          <w:lang w:val="en-US"/>
        </w:rPr>
        <w:fldChar w:fldCharType="end"/>
      </w:r>
      <w:r>
        <w:rPr>
          <w:lang w:val="en-US"/>
        </w:rPr>
        <w:t xml:space="preserve"> </w:t>
      </w:r>
      <w:r w:rsidR="00836DB6">
        <w:rPr>
          <w:lang w:val="en-US"/>
        </w:rPr>
        <w:t xml:space="preserve">provide </w:t>
      </w:r>
      <w:r w:rsidR="004C318E">
        <w:rPr>
          <w:lang w:val="en-US"/>
        </w:rPr>
        <w:t xml:space="preserve">wideband </w:t>
      </w:r>
      <w:r w:rsidR="004C318E" w:rsidRPr="004C318E">
        <w:rPr>
          <w:lang w:val="en-US"/>
        </w:rPr>
        <w:t xml:space="preserve">SINR CDF curves of wireless networks with </w:t>
      </w:r>
      <w:proofErr w:type="spellStart"/>
      <w:r w:rsidR="004C318E" w:rsidRPr="004C318E">
        <w:rPr>
          <w:lang w:val="en-US"/>
        </w:rPr>
        <w:t>gNB</w:t>
      </w:r>
      <w:proofErr w:type="spellEnd"/>
      <w:r w:rsidR="004C318E" w:rsidRPr="004C318E">
        <w:rPr>
          <w:lang w:val="en-US"/>
        </w:rPr>
        <w:t xml:space="preserve"> only (blue line), with </w:t>
      </w:r>
      <w:proofErr w:type="spellStart"/>
      <w:r w:rsidR="004C318E" w:rsidRPr="004C318E">
        <w:rPr>
          <w:lang w:val="en-US"/>
        </w:rPr>
        <w:t>gNB</w:t>
      </w:r>
      <w:proofErr w:type="spellEnd"/>
      <w:r w:rsidR="004C318E" w:rsidRPr="004C318E">
        <w:rPr>
          <w:lang w:val="en-US"/>
        </w:rPr>
        <w:t xml:space="preserve"> + Rel-17 RF repeater (</w:t>
      </w:r>
      <w:r w:rsidR="004435B1">
        <w:rPr>
          <w:lang w:val="en-US"/>
        </w:rPr>
        <w:t>red</w:t>
      </w:r>
      <w:r w:rsidR="004C318E" w:rsidRPr="004C318E">
        <w:rPr>
          <w:lang w:val="en-US"/>
        </w:rPr>
        <w:t xml:space="preserve"> line</w:t>
      </w:r>
      <w:r w:rsidR="00D474CE">
        <w:rPr>
          <w:lang w:val="en-US"/>
        </w:rPr>
        <w:t xml:space="preserve">, </w:t>
      </w:r>
      <w:r w:rsidR="00D474CE">
        <w:rPr>
          <w:lang w:val="en-US"/>
        </w:rPr>
        <w:fldChar w:fldCharType="begin"/>
      </w:r>
      <w:r w:rsidR="00D474CE">
        <w:rPr>
          <w:lang w:val="en-US"/>
        </w:rPr>
        <w:instrText xml:space="preserve"> REF _Ref102064868 \r \h </w:instrText>
      </w:r>
      <w:r w:rsidR="00D474CE">
        <w:rPr>
          <w:lang w:val="en-US"/>
        </w:rPr>
      </w:r>
      <w:r w:rsidR="00D474CE">
        <w:rPr>
          <w:lang w:val="en-US"/>
        </w:rPr>
        <w:fldChar w:fldCharType="separate"/>
      </w:r>
      <w:r w:rsidR="00D474CE">
        <w:rPr>
          <w:lang w:val="en-US"/>
        </w:rPr>
        <w:t>[2]</w:t>
      </w:r>
      <w:r w:rsidR="00D474CE">
        <w:rPr>
          <w:lang w:val="en-US"/>
        </w:rPr>
        <w:fldChar w:fldCharType="end"/>
      </w:r>
      <w:r w:rsidR="004C318E" w:rsidRPr="004C318E">
        <w:rPr>
          <w:lang w:val="en-US"/>
        </w:rPr>
        <w:t xml:space="preserve">), with </w:t>
      </w:r>
      <w:proofErr w:type="spellStart"/>
      <w:r w:rsidR="004C318E" w:rsidRPr="004C318E">
        <w:rPr>
          <w:lang w:val="en-US"/>
        </w:rPr>
        <w:t>gNB</w:t>
      </w:r>
      <w:proofErr w:type="spellEnd"/>
      <w:r w:rsidR="004C318E" w:rsidRPr="004C318E">
        <w:rPr>
          <w:lang w:val="en-US"/>
        </w:rPr>
        <w:t xml:space="preserve"> + Rel-18 NC repeater (</w:t>
      </w:r>
      <w:r w:rsidR="004435B1">
        <w:rPr>
          <w:lang w:val="en-US"/>
        </w:rPr>
        <w:t>orange</w:t>
      </w:r>
      <w:r w:rsidR="004C318E" w:rsidRPr="004C318E">
        <w:rPr>
          <w:lang w:val="en-US"/>
        </w:rPr>
        <w:t xml:space="preserve"> line)</w:t>
      </w:r>
      <w:r w:rsidR="00947671">
        <w:rPr>
          <w:lang w:val="en-US"/>
        </w:rPr>
        <w:t xml:space="preserve">. </w:t>
      </w:r>
      <w:r w:rsidR="004435B1">
        <w:rPr>
          <w:lang w:val="en-US"/>
        </w:rPr>
        <w:t>In</w:t>
      </w:r>
      <w:r w:rsidR="00A9509C">
        <w:rPr>
          <w:lang w:val="en-US"/>
        </w:rPr>
        <w:t xml:space="preserve"> </w:t>
      </w:r>
      <w:r w:rsidR="00A9509C">
        <w:rPr>
          <w:lang w:val="en-US"/>
        </w:rPr>
        <w:fldChar w:fldCharType="begin"/>
      </w:r>
      <w:r w:rsidR="00A9509C">
        <w:rPr>
          <w:lang w:val="en-US"/>
        </w:rPr>
        <w:instrText xml:space="preserve"> REF _Ref102067744 \h </w:instrText>
      </w:r>
      <w:r w:rsidR="00A9509C">
        <w:rPr>
          <w:lang w:val="en-US"/>
        </w:rPr>
      </w:r>
      <w:r w:rsidR="00A9509C">
        <w:rPr>
          <w:lang w:val="en-US"/>
        </w:rPr>
        <w:fldChar w:fldCharType="separate"/>
      </w:r>
      <w:r w:rsidR="00D474CE">
        <w:t xml:space="preserve">Figure </w:t>
      </w:r>
      <w:r w:rsidR="00D474CE">
        <w:rPr>
          <w:noProof/>
        </w:rPr>
        <w:t>1</w:t>
      </w:r>
      <w:r w:rsidR="00A9509C">
        <w:rPr>
          <w:lang w:val="en-US"/>
        </w:rPr>
        <w:fldChar w:fldCharType="end"/>
      </w:r>
      <w:r w:rsidR="00A9509C">
        <w:rPr>
          <w:lang w:val="en-US"/>
        </w:rPr>
        <w:t xml:space="preserve"> and </w:t>
      </w:r>
      <w:r w:rsidR="00A9509C">
        <w:rPr>
          <w:lang w:val="en-US"/>
        </w:rPr>
        <w:fldChar w:fldCharType="begin"/>
      </w:r>
      <w:r w:rsidR="00A9509C">
        <w:rPr>
          <w:lang w:val="en-US"/>
        </w:rPr>
        <w:instrText xml:space="preserve"> REF _Ref102067746 \h </w:instrText>
      </w:r>
      <w:r w:rsidR="00A9509C">
        <w:rPr>
          <w:lang w:val="en-US"/>
        </w:rPr>
      </w:r>
      <w:r w:rsidR="00A9509C">
        <w:rPr>
          <w:lang w:val="en-US"/>
        </w:rPr>
        <w:fldChar w:fldCharType="separate"/>
      </w:r>
      <w:r w:rsidR="00D474CE">
        <w:t xml:space="preserve">Figure </w:t>
      </w:r>
      <w:r w:rsidR="00D474CE">
        <w:rPr>
          <w:noProof/>
        </w:rPr>
        <w:t>2</w:t>
      </w:r>
      <w:r w:rsidR="00A9509C">
        <w:rPr>
          <w:lang w:val="en-US"/>
        </w:rPr>
        <w:fldChar w:fldCharType="end"/>
      </w:r>
      <w:r w:rsidR="004435B1">
        <w:rPr>
          <w:lang w:val="en-US"/>
        </w:rPr>
        <w:t>,</w:t>
      </w:r>
      <w:r w:rsidR="00A9509C">
        <w:rPr>
          <w:lang w:val="en-US"/>
        </w:rPr>
        <w:t xml:space="preserve"> </w:t>
      </w:r>
      <w:r w:rsidR="00A20BCB">
        <w:rPr>
          <w:lang w:val="en-US"/>
        </w:rPr>
        <w:t>a</w:t>
      </w:r>
      <w:r w:rsidR="00E8753E">
        <w:rPr>
          <w:lang w:val="en-US"/>
        </w:rPr>
        <w:t xml:space="preserve"> repeater-RU antenna configuration of</w:t>
      </w:r>
      <w:r w:rsidR="000F3DE6">
        <w:rPr>
          <w:lang w:val="en-US"/>
        </w:rPr>
        <w:t xml:space="preserve"> small size, i.e.,</w:t>
      </w:r>
      <w:r w:rsidR="00E8753E">
        <w:rPr>
          <w:lang w:val="en-US"/>
        </w:rPr>
        <w:t xml:space="preserve"> (M, N, P)</w:t>
      </w:r>
      <w:r w:rsidR="000B0A83">
        <w:rPr>
          <w:lang w:val="en-US"/>
        </w:rPr>
        <w:t xml:space="preserve"> </w:t>
      </w:r>
      <w:r w:rsidR="00E8753E">
        <w:rPr>
          <w:lang w:val="en-US"/>
        </w:rPr>
        <w:t>=</w:t>
      </w:r>
      <w:r w:rsidR="000B0A83">
        <w:rPr>
          <w:lang w:val="en-US"/>
        </w:rPr>
        <w:t xml:space="preserve"> </w:t>
      </w:r>
      <w:r w:rsidR="00E8753E">
        <w:rPr>
          <w:lang w:val="en-US"/>
        </w:rPr>
        <w:t xml:space="preserve">(4, 4, 2) with total 32 antenna </w:t>
      </w:r>
      <w:r w:rsidR="00E8753E">
        <w:rPr>
          <w:lang w:val="en-US"/>
        </w:rPr>
        <w:lastRenderedPageBreak/>
        <w:t>elements in repeater-RU side</w:t>
      </w:r>
      <w:r w:rsidR="000F3DE6">
        <w:rPr>
          <w:lang w:val="en-US"/>
        </w:rPr>
        <w:t>, is utilized considering the frequency band</w:t>
      </w:r>
      <w:r w:rsidR="001647E3">
        <w:rPr>
          <w:lang w:val="en-US"/>
        </w:rPr>
        <w:t xml:space="preserve"> (FR1)</w:t>
      </w:r>
      <w:r w:rsidR="00E8753E">
        <w:rPr>
          <w:lang w:val="en-US"/>
        </w:rPr>
        <w:t xml:space="preserve">. </w:t>
      </w:r>
      <w:r w:rsidR="001647E3">
        <w:rPr>
          <w:lang w:val="en-US"/>
        </w:rPr>
        <w:fldChar w:fldCharType="begin"/>
      </w:r>
      <w:r w:rsidR="001647E3">
        <w:rPr>
          <w:lang w:val="en-US"/>
        </w:rPr>
        <w:instrText xml:space="preserve"> REF _Ref102067744 \h </w:instrText>
      </w:r>
      <w:r w:rsidR="001647E3">
        <w:rPr>
          <w:lang w:val="en-US"/>
        </w:rPr>
      </w:r>
      <w:r w:rsidR="001647E3">
        <w:rPr>
          <w:lang w:val="en-US"/>
        </w:rPr>
        <w:fldChar w:fldCharType="separate"/>
      </w:r>
      <w:r w:rsidR="00D474CE">
        <w:t xml:space="preserve">Figure </w:t>
      </w:r>
      <w:r w:rsidR="00D474CE">
        <w:rPr>
          <w:noProof/>
        </w:rPr>
        <w:t>1</w:t>
      </w:r>
      <w:r w:rsidR="001647E3">
        <w:rPr>
          <w:lang w:val="en-US"/>
        </w:rPr>
        <w:fldChar w:fldCharType="end"/>
      </w:r>
      <w:r w:rsidR="001647E3">
        <w:rPr>
          <w:lang w:val="en-US"/>
        </w:rPr>
        <w:t xml:space="preserve"> and </w:t>
      </w:r>
      <w:r w:rsidR="001647E3">
        <w:rPr>
          <w:lang w:val="en-US"/>
        </w:rPr>
        <w:fldChar w:fldCharType="begin"/>
      </w:r>
      <w:r w:rsidR="001647E3">
        <w:rPr>
          <w:lang w:val="en-US"/>
        </w:rPr>
        <w:instrText xml:space="preserve"> REF _Ref102067746 \h </w:instrText>
      </w:r>
      <w:r w:rsidR="001647E3">
        <w:rPr>
          <w:lang w:val="en-US"/>
        </w:rPr>
      </w:r>
      <w:r w:rsidR="001647E3">
        <w:rPr>
          <w:lang w:val="en-US"/>
        </w:rPr>
        <w:fldChar w:fldCharType="separate"/>
      </w:r>
      <w:r w:rsidR="00D474CE">
        <w:t xml:space="preserve">Figure </w:t>
      </w:r>
      <w:r w:rsidR="00D474CE">
        <w:rPr>
          <w:noProof/>
        </w:rPr>
        <w:t>2</w:t>
      </w:r>
      <w:r w:rsidR="001647E3">
        <w:rPr>
          <w:lang w:val="en-US"/>
        </w:rPr>
        <w:fldChar w:fldCharType="end"/>
      </w:r>
      <w:r w:rsidR="001647E3">
        <w:rPr>
          <w:lang w:val="en-US"/>
        </w:rPr>
        <w:t xml:space="preserve"> show that the repeaters may degrade performances of UEs in a certain region (e.g., for cell-edge UEs with 5%-tile ~ 30%-tile performances from wideband SINR perspective in case of ideal repeater gain control). However, given that the observations above assume 1) </w:t>
      </w:r>
      <w:r w:rsidR="00F77644">
        <w:rPr>
          <w:lang w:val="en-US"/>
        </w:rPr>
        <w:t xml:space="preserve">non-FTP traffic model (i.e., </w:t>
      </w:r>
      <w:r w:rsidR="001647E3">
        <w:rPr>
          <w:lang w:val="en-US"/>
        </w:rPr>
        <w:t>full traffic</w:t>
      </w:r>
      <w:r w:rsidR="00F77644">
        <w:rPr>
          <w:lang w:val="en-US"/>
        </w:rPr>
        <w:t>)</w:t>
      </w:r>
      <w:r w:rsidR="001647E3">
        <w:rPr>
          <w:lang w:val="en-US"/>
        </w:rPr>
        <w:t xml:space="preserve"> and </w:t>
      </w:r>
      <w:r w:rsidR="00F77644">
        <w:rPr>
          <w:lang w:val="en-US"/>
        </w:rPr>
        <w:t>2) no scheduling gain for SINR calculation,</w:t>
      </w:r>
      <w:r w:rsidR="001647E3">
        <w:rPr>
          <w:lang w:val="en-US"/>
        </w:rPr>
        <w:t xml:space="preserve"> </w:t>
      </w:r>
      <w:r w:rsidR="00F77644">
        <w:rPr>
          <w:lang w:val="en-US"/>
        </w:rPr>
        <w:t>it seems that the above</w:t>
      </w:r>
      <w:r w:rsidR="001647E3">
        <w:rPr>
          <w:lang w:val="en-US"/>
        </w:rPr>
        <w:t xml:space="preserve"> side effect</w:t>
      </w:r>
      <w:r w:rsidR="00F77644">
        <w:rPr>
          <w:lang w:val="en-US"/>
        </w:rPr>
        <w:t xml:space="preserve"> from</w:t>
      </w:r>
      <w:r w:rsidR="001647E3">
        <w:rPr>
          <w:lang w:val="en-US"/>
        </w:rPr>
        <w:t xml:space="preserve"> repeater at FR1 </w:t>
      </w:r>
      <w:r w:rsidR="00F77644">
        <w:rPr>
          <w:lang w:val="en-US"/>
        </w:rPr>
        <w:t xml:space="preserve">can be resolved by a proper CSI feedback and scheduling in the practical environments. </w:t>
      </w:r>
      <w:r w:rsidR="00F77644">
        <w:rPr>
          <w:lang w:val="en-US"/>
        </w:rPr>
        <w:fldChar w:fldCharType="begin"/>
      </w:r>
      <w:r w:rsidR="00F77644">
        <w:rPr>
          <w:lang w:val="en-US"/>
        </w:rPr>
        <w:instrText xml:space="preserve"> REF _Ref102067744 \h </w:instrText>
      </w:r>
      <w:r w:rsidR="00F77644">
        <w:rPr>
          <w:lang w:val="en-US"/>
        </w:rPr>
      </w:r>
      <w:r w:rsidR="00F77644">
        <w:rPr>
          <w:lang w:val="en-US"/>
        </w:rPr>
        <w:fldChar w:fldCharType="separate"/>
      </w:r>
      <w:r w:rsidR="00D474CE">
        <w:t xml:space="preserve">Figure </w:t>
      </w:r>
      <w:r w:rsidR="00D474CE">
        <w:rPr>
          <w:noProof/>
        </w:rPr>
        <w:t>1</w:t>
      </w:r>
      <w:r w:rsidR="00F77644">
        <w:rPr>
          <w:lang w:val="en-US"/>
        </w:rPr>
        <w:fldChar w:fldCharType="end"/>
      </w:r>
      <w:r w:rsidR="00F77644">
        <w:rPr>
          <w:lang w:val="en-US"/>
        </w:rPr>
        <w:t xml:space="preserve">(b) and </w:t>
      </w:r>
      <w:r w:rsidR="00F77644">
        <w:rPr>
          <w:lang w:val="en-US"/>
        </w:rPr>
        <w:fldChar w:fldCharType="begin"/>
      </w:r>
      <w:r w:rsidR="00F77644">
        <w:rPr>
          <w:lang w:val="en-US"/>
        </w:rPr>
        <w:instrText xml:space="preserve"> REF _Ref102067746 \h </w:instrText>
      </w:r>
      <w:r w:rsidR="00F77644">
        <w:rPr>
          <w:lang w:val="en-US"/>
        </w:rPr>
      </w:r>
      <w:r w:rsidR="00F77644">
        <w:rPr>
          <w:lang w:val="en-US"/>
        </w:rPr>
        <w:fldChar w:fldCharType="separate"/>
      </w:r>
      <w:r w:rsidR="00D474CE">
        <w:t xml:space="preserve">Figure </w:t>
      </w:r>
      <w:r w:rsidR="00D474CE">
        <w:rPr>
          <w:noProof/>
        </w:rPr>
        <w:t>2</w:t>
      </w:r>
      <w:r w:rsidR="00F77644">
        <w:rPr>
          <w:lang w:val="en-US"/>
        </w:rPr>
        <w:fldChar w:fldCharType="end"/>
      </w:r>
      <w:r w:rsidR="00F77644">
        <w:rPr>
          <w:lang w:val="en-US"/>
        </w:rPr>
        <w:t xml:space="preserve">(b) show that a </w:t>
      </w:r>
      <w:r w:rsidR="002B0D2B" w:rsidRPr="002B0D2B">
        <w:rPr>
          <w:lang w:val="en-US"/>
        </w:rPr>
        <w:t>small payload of SCI (e.g. 4 bits) can provide SINR gains for more than 80% of indoor UEs</w:t>
      </w:r>
      <w:r w:rsidR="002B0D2B">
        <w:rPr>
          <w:lang w:val="en-US"/>
        </w:rPr>
        <w:t>.</w:t>
      </w:r>
      <w:r w:rsidR="002B0D2B" w:rsidRPr="002B0D2B">
        <w:rPr>
          <w:lang w:val="en-US"/>
        </w:rPr>
        <w:t xml:space="preserve"> </w:t>
      </w:r>
      <w:r w:rsidR="002B0D2B">
        <w:rPr>
          <w:lang w:val="en-US"/>
        </w:rPr>
        <w:t xml:space="preserve">It is noted that we did not fully optimize the beam sets at repeater side in these evaluations due to the </w:t>
      </w:r>
      <w:r w:rsidR="00BA03F3">
        <w:rPr>
          <w:lang w:val="en-US"/>
        </w:rPr>
        <w:t>limited time</w:t>
      </w:r>
      <w:r w:rsidR="002B0D2B">
        <w:rPr>
          <w:lang w:val="en-US"/>
        </w:rPr>
        <w:t xml:space="preserve"> and therefore the perfor</w:t>
      </w:r>
      <w:r w:rsidR="00BA03F3">
        <w:rPr>
          <w:lang w:val="en-US"/>
        </w:rPr>
        <w:t>mance of NCR can be further improved.</w:t>
      </w:r>
    </w:p>
    <w:p w14:paraId="31AA9CD4" w14:textId="4F8C9F26" w:rsidR="002D585C" w:rsidRPr="00BA03F3" w:rsidRDefault="005333C8" w:rsidP="00D474CE">
      <w:pPr>
        <w:pStyle w:val="maintext"/>
        <w:ind w:firstLine="440"/>
        <w:rPr>
          <w:lang w:val="en-US"/>
        </w:rPr>
      </w:pPr>
      <w:r>
        <w:rPr>
          <w:rFonts w:hint="eastAsia"/>
          <w:lang w:val="en-US"/>
        </w:rPr>
        <w:t>F</w:t>
      </w:r>
      <w:r>
        <w:rPr>
          <w:lang w:val="en-US"/>
        </w:rPr>
        <w:t xml:space="preserve">rom gain/power control aspects, </w:t>
      </w:r>
      <w:r>
        <w:rPr>
          <w:lang w:val="en-US"/>
        </w:rPr>
        <w:fldChar w:fldCharType="begin"/>
      </w:r>
      <w:r>
        <w:rPr>
          <w:lang w:val="en-US"/>
        </w:rPr>
        <w:instrText xml:space="preserve"> REF _Ref102067744 \h </w:instrText>
      </w:r>
      <w:r>
        <w:rPr>
          <w:lang w:val="en-US"/>
        </w:rPr>
      </w:r>
      <w:r>
        <w:rPr>
          <w:lang w:val="en-US"/>
        </w:rPr>
        <w:fldChar w:fldCharType="separate"/>
      </w:r>
      <w:r w:rsidR="00D474CE">
        <w:t xml:space="preserve">Figure </w:t>
      </w:r>
      <w:r w:rsidR="00D474CE">
        <w:rPr>
          <w:noProof/>
        </w:rPr>
        <w:t>1</w:t>
      </w:r>
      <w:r>
        <w:rPr>
          <w:lang w:val="en-US"/>
        </w:rPr>
        <w:fldChar w:fldCharType="end"/>
      </w:r>
      <w:r>
        <w:rPr>
          <w:lang w:val="en-US"/>
        </w:rPr>
        <w:t xml:space="preserve"> utilized ideal repeater gain control </w:t>
      </w:r>
      <w:r w:rsidR="00935E7F">
        <w:rPr>
          <w:lang w:val="en-US"/>
        </w:rPr>
        <w:t>so the repeater can utilize the maximum transmission power at repeater-RU. On the other hand, since a fixed repeater gain of 50 dB was assumed</w:t>
      </w:r>
      <w:r w:rsidR="00B01432">
        <w:rPr>
          <w:lang w:val="en-US"/>
        </w:rPr>
        <w:t xml:space="preserve"> in </w:t>
      </w:r>
      <w:r w:rsidR="00B01432">
        <w:rPr>
          <w:lang w:val="en-US"/>
        </w:rPr>
        <w:fldChar w:fldCharType="begin"/>
      </w:r>
      <w:r w:rsidR="00B01432">
        <w:rPr>
          <w:lang w:val="en-US"/>
        </w:rPr>
        <w:instrText xml:space="preserve"> REF _Ref102067746 \h </w:instrText>
      </w:r>
      <w:r w:rsidR="00B01432">
        <w:rPr>
          <w:lang w:val="en-US"/>
        </w:rPr>
      </w:r>
      <w:r w:rsidR="00B01432">
        <w:rPr>
          <w:lang w:val="en-US"/>
        </w:rPr>
        <w:fldChar w:fldCharType="separate"/>
      </w:r>
      <w:r w:rsidR="00D474CE">
        <w:t xml:space="preserve">Figure </w:t>
      </w:r>
      <w:r w:rsidR="00D474CE">
        <w:rPr>
          <w:noProof/>
        </w:rPr>
        <w:t>2</w:t>
      </w:r>
      <w:r w:rsidR="00B01432">
        <w:rPr>
          <w:lang w:val="en-US"/>
        </w:rPr>
        <w:fldChar w:fldCharType="end"/>
      </w:r>
      <w:r w:rsidR="006A02B6">
        <w:rPr>
          <w:lang w:val="en-US"/>
        </w:rPr>
        <w:t xml:space="preserve">, each repeater may or may not be able to use the maximum transmission power at repeater-RU per the channel condition of </w:t>
      </w:r>
      <w:proofErr w:type="spellStart"/>
      <w:r w:rsidR="006A02B6">
        <w:rPr>
          <w:lang w:val="en-US"/>
        </w:rPr>
        <w:t>gNB</w:t>
      </w:r>
      <w:proofErr w:type="spellEnd"/>
      <w:r w:rsidR="006A02B6">
        <w:rPr>
          <w:lang w:val="en-US"/>
        </w:rPr>
        <w:t>-repeater link.</w:t>
      </w:r>
      <w:r w:rsidR="00144154">
        <w:rPr>
          <w:lang w:val="en-US"/>
        </w:rPr>
        <w:t xml:space="preserve"> From the two sets of evaluations, it is observed that </w:t>
      </w:r>
      <w:r w:rsidR="002D585C" w:rsidRPr="002D585C">
        <w:rPr>
          <w:lang w:val="en-US"/>
        </w:rPr>
        <w:t>Dynamic repeater gain/power control can provide additional SINR gain over semi-static repeater gain/power configuration</w:t>
      </w:r>
      <w:r w:rsidR="00BA03F3">
        <w:rPr>
          <w:lang w:val="en-US"/>
        </w:rPr>
        <w:t xml:space="preserve"> in FR1 as well as in FR2</w:t>
      </w:r>
      <w:r w:rsidR="002D585C">
        <w:rPr>
          <w:lang w:val="en-US"/>
        </w:rPr>
        <w:t>.</w:t>
      </w:r>
    </w:p>
    <w:p w14:paraId="04ED1F02" w14:textId="77777777" w:rsidR="003776F5" w:rsidRDefault="003776F5" w:rsidP="000A433D">
      <w:pPr>
        <w:pStyle w:val="maintext"/>
        <w:keepNext/>
        <w:ind w:firstLineChars="0" w:firstLine="0"/>
        <w:jc w:val="center"/>
      </w:pPr>
      <w:r>
        <w:rPr>
          <w:noProof/>
        </w:rPr>
        <w:drawing>
          <wp:inline distT="0" distB="0" distL="0" distR="0" wp14:anchorId="1CCCBDA3" wp14:editId="768A2C8E">
            <wp:extent cx="6181200" cy="23940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bwMode="auto">
                    <a:xfrm>
                      <a:off x="0" y="0"/>
                      <a:ext cx="6181200" cy="2394000"/>
                    </a:xfrm>
                    <a:prstGeom prst="rect">
                      <a:avLst/>
                    </a:prstGeom>
                  </pic:spPr>
                </pic:pic>
              </a:graphicData>
            </a:graphic>
          </wp:inline>
        </w:drawing>
      </w:r>
    </w:p>
    <w:p w14:paraId="0E916AB6" w14:textId="4CBB80FC" w:rsidR="003776F5" w:rsidRPr="00FD2395" w:rsidRDefault="003776F5" w:rsidP="00FD2395">
      <w:pPr>
        <w:pStyle w:val="a8"/>
        <w:spacing w:after="120"/>
      </w:pPr>
      <w:bookmarkStart w:id="4" w:name="_Ref102067744"/>
      <w:r>
        <w:t xml:space="preserve">Figure </w:t>
      </w:r>
      <w:fldSimple w:instr=" SEQ Figure \* ARABIC ">
        <w:r w:rsidR="00D474CE">
          <w:rPr>
            <w:noProof/>
          </w:rPr>
          <w:t>1</w:t>
        </w:r>
      </w:fldSimple>
      <w:bookmarkEnd w:id="4"/>
      <w:r>
        <w:t xml:space="preserve">. </w:t>
      </w:r>
      <w:r w:rsidR="000055A9">
        <w:t xml:space="preserve">SINR CDF curves </w:t>
      </w:r>
      <w:r w:rsidR="00950972">
        <w:t>at FR1</w:t>
      </w:r>
      <w:r w:rsidR="0019353D">
        <w:t xml:space="preserve">, where the </w:t>
      </w:r>
      <w:r w:rsidR="0019353D" w:rsidRPr="00FD2395">
        <w:rPr>
          <w:highlight w:val="yellow"/>
        </w:rPr>
        <w:t>repeater antenna configuration</w:t>
      </w:r>
      <w:r w:rsidR="00D474CE">
        <w:rPr>
          <w:highlight w:val="yellow"/>
        </w:rPr>
        <w:t xml:space="preserve"> for access link</w:t>
      </w:r>
      <w:r w:rsidR="0019353D" w:rsidRPr="00FD2395">
        <w:rPr>
          <w:highlight w:val="yellow"/>
        </w:rPr>
        <w:t xml:space="preserve"> is (M, N, P) = (4, 4, 2)</w:t>
      </w:r>
      <w:r w:rsidR="00FD2395">
        <w:t xml:space="preserve"> and </w:t>
      </w:r>
      <w:r w:rsidR="00FD2395" w:rsidRPr="00FD2395">
        <w:rPr>
          <w:highlight w:val="yellow"/>
        </w:rPr>
        <w:t>ideal repeater gain</w:t>
      </w:r>
      <w:r w:rsidR="00FD2395">
        <w:t xml:space="preserve"> control is assumed</w:t>
      </w:r>
      <w:r w:rsidR="0019353D">
        <w:t xml:space="preserve">; (a) </w:t>
      </w:r>
      <w:r w:rsidR="00D474CE">
        <w:t>for</w:t>
      </w:r>
      <w:r w:rsidR="0019353D">
        <w:t xml:space="preserve"> all UE types, (b) </w:t>
      </w:r>
      <w:r w:rsidR="00D474CE">
        <w:t>for</w:t>
      </w:r>
      <w:r w:rsidR="0019353D">
        <w:t xml:space="preserve"> UE type 3 only.</w:t>
      </w:r>
    </w:p>
    <w:p w14:paraId="6FB400DA" w14:textId="4FAD4A1A" w:rsidR="00526AEE" w:rsidRDefault="00EC3EBD" w:rsidP="00BE68C4">
      <w:pPr>
        <w:pStyle w:val="maintext"/>
        <w:keepNext/>
        <w:ind w:firstLineChars="0" w:firstLine="0"/>
        <w:jc w:val="center"/>
      </w:pPr>
      <w:r>
        <w:rPr>
          <w:noProof/>
        </w:rPr>
        <w:drawing>
          <wp:inline distT="0" distB="0" distL="0" distR="0" wp14:anchorId="66DEFAD4" wp14:editId="46009AFE">
            <wp:extent cx="6199200" cy="240480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99200" cy="2404800"/>
                    </a:xfrm>
                    <a:prstGeom prst="rect">
                      <a:avLst/>
                    </a:prstGeom>
                    <a:noFill/>
                  </pic:spPr>
                </pic:pic>
              </a:graphicData>
            </a:graphic>
          </wp:inline>
        </w:drawing>
      </w:r>
    </w:p>
    <w:p w14:paraId="69047544" w14:textId="4E9120A4" w:rsidR="00BE68C4" w:rsidRDefault="00526AEE" w:rsidP="00BE68C4">
      <w:pPr>
        <w:pStyle w:val="a8"/>
        <w:spacing w:after="120"/>
      </w:pPr>
      <w:bookmarkStart w:id="5" w:name="_Ref102067746"/>
      <w:r>
        <w:t xml:space="preserve">Figure </w:t>
      </w:r>
      <w:fldSimple w:instr=" SEQ Figure \* ARABIC ">
        <w:r w:rsidR="00D474CE">
          <w:rPr>
            <w:noProof/>
          </w:rPr>
          <w:t>2</w:t>
        </w:r>
      </w:fldSimple>
      <w:bookmarkEnd w:id="5"/>
      <w:r>
        <w:t xml:space="preserve">. </w:t>
      </w:r>
      <w:r w:rsidR="00E4328A" w:rsidRPr="00E4328A">
        <w:t xml:space="preserve">SINR CDF curves </w:t>
      </w:r>
      <w:r w:rsidR="00950972">
        <w:t>at FR1</w:t>
      </w:r>
      <w:r w:rsidR="00E4328A" w:rsidRPr="00E4328A">
        <w:t xml:space="preserve">, where the </w:t>
      </w:r>
      <w:r w:rsidR="00E4328A" w:rsidRPr="0071665B">
        <w:rPr>
          <w:highlight w:val="yellow"/>
        </w:rPr>
        <w:t>repeater antenna configuration</w:t>
      </w:r>
      <w:r w:rsidR="00D474CE">
        <w:rPr>
          <w:highlight w:val="yellow"/>
        </w:rPr>
        <w:t xml:space="preserve"> for access link</w:t>
      </w:r>
      <w:r w:rsidR="00E4328A" w:rsidRPr="0071665B">
        <w:rPr>
          <w:highlight w:val="yellow"/>
        </w:rPr>
        <w:t xml:space="preserve"> is (M, N, P) = (4, 4, 2)</w:t>
      </w:r>
      <w:r w:rsidR="00E4328A" w:rsidRPr="00E4328A">
        <w:t xml:space="preserve"> and </w:t>
      </w:r>
      <w:r w:rsidR="00E4328A" w:rsidRPr="0071665B">
        <w:rPr>
          <w:highlight w:val="yellow"/>
        </w:rPr>
        <w:t>50 dB fixed repeater gain</w:t>
      </w:r>
      <w:r w:rsidR="00E4328A" w:rsidRPr="00E4328A">
        <w:t xml:space="preserve"> is assumed; (a) </w:t>
      </w:r>
      <w:r w:rsidR="00D474CE">
        <w:t>for</w:t>
      </w:r>
      <w:r w:rsidR="00E4328A" w:rsidRPr="00E4328A">
        <w:t xml:space="preserve"> all UE types, (b) </w:t>
      </w:r>
      <w:r w:rsidR="00D474CE">
        <w:t>for</w:t>
      </w:r>
      <w:r w:rsidR="00E4328A" w:rsidRPr="00E4328A">
        <w:t xml:space="preserve"> UE type 3 only.</w:t>
      </w:r>
    </w:p>
    <w:p w14:paraId="69021C6C" w14:textId="32764EA4" w:rsidR="002D6FEA" w:rsidRDefault="002D6FEA" w:rsidP="002D6FEA">
      <w:pPr>
        <w:pStyle w:val="a8"/>
        <w:keepNext/>
        <w:spacing w:after="120"/>
      </w:pPr>
      <w:r>
        <w:lastRenderedPageBreak/>
        <w:t xml:space="preserve">Table </w:t>
      </w:r>
      <w:fldSimple w:instr=" SEQ Table \* ARABIC ">
        <w:r w:rsidR="00BC135C">
          <w:rPr>
            <w:noProof/>
          </w:rPr>
          <w:t>1</w:t>
        </w:r>
      </w:fldSimple>
      <w:r>
        <w:t xml:space="preserve">. SINR gains over </w:t>
      </w:r>
      <w:proofErr w:type="spellStart"/>
      <w:r>
        <w:t>gNB</w:t>
      </w:r>
      <w:proofErr w:type="spellEnd"/>
      <w:r>
        <w:t xml:space="preserve"> only cases, where the </w:t>
      </w:r>
      <w:r w:rsidRPr="00CE6786">
        <w:t>repeater-RU antenna configuration is (M, N, P) = (4, 4, 2) and ideal repeater gain</w:t>
      </w:r>
      <w:r>
        <w:t xml:space="preserve"> control is assumed (associated with </w:t>
      </w:r>
      <w:r>
        <w:fldChar w:fldCharType="begin"/>
      </w:r>
      <w:r>
        <w:instrText xml:space="preserve"> REF _Ref102067744 \h </w:instrText>
      </w:r>
      <w:r>
        <w:fldChar w:fldCharType="separate"/>
      </w:r>
      <w:r w:rsidR="00D474CE">
        <w:t xml:space="preserve">Figure </w:t>
      </w:r>
      <w:r w:rsidR="00D474CE">
        <w:rPr>
          <w:noProof/>
        </w:rPr>
        <w:t>1</w:t>
      </w:r>
      <w:r>
        <w:fldChar w:fldCharType="end"/>
      </w:r>
      <w:r>
        <w:t>).</w:t>
      </w:r>
    </w:p>
    <w:tbl>
      <w:tblPr>
        <w:tblW w:w="8560" w:type="dxa"/>
        <w:jc w:val="center"/>
        <w:tblCellMar>
          <w:left w:w="0" w:type="dxa"/>
          <w:right w:w="0" w:type="dxa"/>
        </w:tblCellMar>
        <w:tblLook w:val="0420" w:firstRow="1" w:lastRow="0" w:firstColumn="0" w:lastColumn="0" w:noHBand="0" w:noVBand="1"/>
      </w:tblPr>
      <w:tblGrid>
        <w:gridCol w:w="4252"/>
        <w:gridCol w:w="1077"/>
        <w:gridCol w:w="1077"/>
        <w:gridCol w:w="1077"/>
        <w:gridCol w:w="1077"/>
      </w:tblGrid>
      <w:tr w:rsidR="002D6FEA" w:rsidRPr="002D6FEA" w14:paraId="0EB6EF7C" w14:textId="77777777" w:rsidTr="002D6FEA">
        <w:trPr>
          <w:cantSplit/>
          <w:trHeight w:val="20"/>
          <w:jc w:val="center"/>
        </w:trPr>
        <w:tc>
          <w:tcPr>
            <w:tcW w:w="4252"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3891391" w14:textId="77777777" w:rsidR="002D6FEA" w:rsidRPr="002D6FEA" w:rsidRDefault="002D6FEA" w:rsidP="002D6FEA">
            <w:pPr>
              <w:widowControl/>
              <w:autoSpaceDE/>
              <w:autoSpaceDN/>
              <w:spacing w:afterLines="0" w:after="12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repeater layout</w:t>
            </w:r>
          </w:p>
        </w:tc>
        <w:tc>
          <w:tcPr>
            <w:tcW w:w="4308" w:type="dxa"/>
            <w:gridSpan w:val="4"/>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CC0778B" w14:textId="1A51CD7B" w:rsidR="002D6FEA" w:rsidRPr="002D6FEA" w:rsidRDefault="002D6FEA" w:rsidP="002D6FEA">
            <w:pPr>
              <w:widowControl/>
              <w:autoSpaceDE/>
              <w:autoSpaceDN/>
              <w:spacing w:afterLines="0" w:after="0"/>
              <w:jc w:val="center"/>
              <w:rPr>
                <w:rFonts w:eastAsia="굴림"/>
                <w:kern w:val="0"/>
                <w:sz w:val="20"/>
                <w:szCs w:val="20"/>
              </w:rPr>
            </w:pPr>
            <w:r w:rsidRPr="002D6FEA">
              <w:rPr>
                <w:rFonts w:eastAsia="맑은 고딕"/>
                <w:b/>
                <w:bCs/>
                <w:color w:val="000000"/>
                <w:kern w:val="24"/>
                <w:sz w:val="20"/>
                <w:szCs w:val="20"/>
              </w:rPr>
              <w:t xml:space="preserve">SINR gain (over </w:t>
            </w: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only) [dB]</w:t>
            </w:r>
          </w:p>
        </w:tc>
      </w:tr>
      <w:tr w:rsidR="002D6FEA" w:rsidRPr="002D6FEA" w14:paraId="679C1E2E" w14:textId="77777777" w:rsidTr="002D6FEA">
        <w:trPr>
          <w:cantSplit/>
          <w:trHeight w:val="20"/>
          <w:jc w:val="center"/>
        </w:trPr>
        <w:tc>
          <w:tcPr>
            <w:tcW w:w="4252" w:type="dxa"/>
            <w:vMerge/>
            <w:tcBorders>
              <w:top w:val="single" w:sz="8" w:space="0" w:color="000000"/>
              <w:left w:val="single" w:sz="8" w:space="0" w:color="000000"/>
              <w:bottom w:val="single" w:sz="8" w:space="0" w:color="000000"/>
              <w:right w:val="single" w:sz="8" w:space="0" w:color="000000"/>
            </w:tcBorders>
            <w:vAlign w:val="center"/>
            <w:hideMark/>
          </w:tcPr>
          <w:p w14:paraId="1B0E0F50" w14:textId="77777777" w:rsidR="002D6FEA" w:rsidRPr="002D6FEA" w:rsidRDefault="002D6FEA" w:rsidP="002D6FEA">
            <w:pPr>
              <w:widowControl/>
              <w:wordWrap/>
              <w:autoSpaceDE/>
              <w:autoSpaceDN/>
              <w:spacing w:afterLines="0" w:after="0"/>
              <w:jc w:val="left"/>
              <w:rPr>
                <w:rFonts w:eastAsia="굴림"/>
                <w:kern w:val="0"/>
                <w:sz w:val="20"/>
                <w:szCs w:val="20"/>
              </w:rPr>
            </w:pPr>
          </w:p>
        </w:tc>
        <w:tc>
          <w:tcPr>
            <w:tcW w:w="10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56E2A6F" w14:textId="77777777" w:rsidR="002D6FEA" w:rsidRPr="002D6FEA" w:rsidRDefault="002D6FEA" w:rsidP="002D6FEA">
            <w:pPr>
              <w:widowControl/>
              <w:autoSpaceDE/>
              <w:autoSpaceDN/>
              <w:spacing w:afterLines="0" w:after="0"/>
              <w:jc w:val="center"/>
              <w:rPr>
                <w:rFonts w:eastAsia="굴림"/>
                <w:kern w:val="0"/>
                <w:sz w:val="20"/>
                <w:szCs w:val="20"/>
              </w:rPr>
            </w:pPr>
            <w:r w:rsidRPr="002D6FEA">
              <w:rPr>
                <w:rFonts w:eastAsia="맑은 고딕"/>
                <w:color w:val="000000"/>
                <w:kern w:val="24"/>
                <w:sz w:val="20"/>
                <w:szCs w:val="20"/>
              </w:rPr>
              <w:t>5 %-tile</w:t>
            </w:r>
          </w:p>
        </w:tc>
        <w:tc>
          <w:tcPr>
            <w:tcW w:w="10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E5EAAE7" w14:textId="77777777" w:rsidR="002D6FEA" w:rsidRPr="002D6FEA" w:rsidRDefault="002D6FEA" w:rsidP="002D6FEA">
            <w:pPr>
              <w:widowControl/>
              <w:autoSpaceDE/>
              <w:autoSpaceDN/>
              <w:spacing w:afterLines="0" w:after="0"/>
              <w:jc w:val="center"/>
              <w:rPr>
                <w:rFonts w:eastAsia="굴림"/>
                <w:kern w:val="0"/>
                <w:sz w:val="20"/>
                <w:szCs w:val="20"/>
              </w:rPr>
            </w:pPr>
            <w:r w:rsidRPr="002D6FEA">
              <w:rPr>
                <w:rFonts w:eastAsia="맑은 고딕"/>
                <w:color w:val="000000"/>
                <w:kern w:val="24"/>
                <w:sz w:val="20"/>
                <w:szCs w:val="20"/>
              </w:rPr>
              <w:t>50 %-tile</w:t>
            </w:r>
          </w:p>
        </w:tc>
        <w:tc>
          <w:tcPr>
            <w:tcW w:w="10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0CF642B" w14:textId="77777777" w:rsidR="002D6FEA" w:rsidRPr="002D6FEA" w:rsidRDefault="002D6FEA" w:rsidP="002D6FEA">
            <w:pPr>
              <w:widowControl/>
              <w:autoSpaceDE/>
              <w:autoSpaceDN/>
              <w:spacing w:afterLines="0" w:after="0"/>
              <w:jc w:val="center"/>
              <w:rPr>
                <w:rFonts w:eastAsia="굴림"/>
                <w:kern w:val="0"/>
                <w:sz w:val="20"/>
                <w:szCs w:val="20"/>
              </w:rPr>
            </w:pPr>
            <w:r w:rsidRPr="002D6FEA">
              <w:rPr>
                <w:rFonts w:eastAsia="맑은 고딕"/>
                <w:color w:val="000000"/>
                <w:kern w:val="24"/>
                <w:sz w:val="20"/>
                <w:szCs w:val="20"/>
              </w:rPr>
              <w:t>95 %-tile</w:t>
            </w:r>
          </w:p>
        </w:tc>
        <w:tc>
          <w:tcPr>
            <w:tcW w:w="10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F429006" w14:textId="77777777" w:rsidR="002D6FEA" w:rsidRPr="002D6FEA" w:rsidRDefault="002D6FEA" w:rsidP="002D6FEA">
            <w:pPr>
              <w:widowControl/>
              <w:autoSpaceDE/>
              <w:autoSpaceDN/>
              <w:spacing w:afterLines="0" w:after="0"/>
              <w:jc w:val="center"/>
              <w:rPr>
                <w:rFonts w:eastAsia="굴림"/>
                <w:kern w:val="0"/>
                <w:sz w:val="20"/>
                <w:szCs w:val="20"/>
              </w:rPr>
            </w:pPr>
            <w:r w:rsidRPr="002D6FEA">
              <w:rPr>
                <w:rFonts w:eastAsia="맑은 고딕"/>
                <w:color w:val="000000"/>
                <w:kern w:val="24"/>
                <w:sz w:val="20"/>
                <w:szCs w:val="20"/>
              </w:rPr>
              <w:t>Average</w:t>
            </w:r>
          </w:p>
        </w:tc>
      </w:tr>
      <w:tr w:rsidR="00950972" w:rsidRPr="002D6FEA" w14:paraId="4A036205" w14:textId="77777777" w:rsidTr="002D6FEA">
        <w:trPr>
          <w:cantSplit/>
          <w:trHeight w:val="20"/>
          <w:jc w:val="center"/>
        </w:trPr>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DE7FF22" w14:textId="18BEA603" w:rsidR="00950972" w:rsidRPr="002D6FEA" w:rsidRDefault="00950972" w:rsidP="00950972">
            <w:pPr>
              <w:widowControl/>
              <w:autoSpaceDE/>
              <w:autoSpaceDN/>
              <w:spacing w:afterLines="0" w:after="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RF Repeater</w:t>
            </w:r>
            <w:r>
              <w:rPr>
                <w:rFonts w:eastAsia="맑은 고딕"/>
                <w:b/>
                <w:bCs/>
                <w:color w:val="000000"/>
                <w:kern w:val="24"/>
                <w:sz w:val="20"/>
                <w:szCs w:val="20"/>
              </w:rPr>
              <w:t xml:space="preserve"> </w:t>
            </w:r>
            <w:r w:rsidRPr="002D6FEA">
              <w:rPr>
                <w:rFonts w:eastAsia="맑은 고딕"/>
                <w:b/>
                <w:bCs/>
                <w:color w:val="000000"/>
                <w:kern w:val="24"/>
                <w:sz w:val="20"/>
                <w:szCs w:val="20"/>
              </w:rPr>
              <w:t>(SCI payload = 0 bit)</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33AA2C" w14:textId="38D439DC"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-0.45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142642" w14:textId="17AB0522"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0.37</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0CAEBB" w14:textId="28051F75"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9.80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982655" w14:textId="4895C0CF"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1.87</w:t>
            </w:r>
          </w:p>
        </w:tc>
      </w:tr>
      <w:tr w:rsidR="00950972" w:rsidRPr="002D6FEA" w14:paraId="44B8BEA3" w14:textId="77777777" w:rsidTr="002D6FEA">
        <w:trPr>
          <w:cantSplit/>
          <w:trHeight w:val="20"/>
          <w:jc w:val="center"/>
        </w:trPr>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F3B9548" w14:textId="6F43BCE0" w:rsidR="00950972" w:rsidRPr="002D6FEA" w:rsidRDefault="00950972" w:rsidP="00950972">
            <w:pPr>
              <w:widowControl/>
              <w:autoSpaceDE/>
              <w:autoSpaceDN/>
              <w:spacing w:afterLines="0" w:after="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NC Repeater</w:t>
            </w:r>
            <w:r>
              <w:rPr>
                <w:rFonts w:eastAsia="맑은 고딕"/>
                <w:b/>
                <w:bCs/>
                <w:color w:val="000000"/>
                <w:kern w:val="24"/>
                <w:sz w:val="20"/>
                <w:szCs w:val="20"/>
              </w:rPr>
              <w:t xml:space="preserve"> </w:t>
            </w:r>
            <w:r w:rsidRPr="002D6FEA">
              <w:rPr>
                <w:rFonts w:eastAsia="맑은 고딕"/>
                <w:b/>
                <w:bCs/>
                <w:color w:val="000000"/>
                <w:kern w:val="24"/>
                <w:sz w:val="20"/>
                <w:szCs w:val="20"/>
              </w:rPr>
              <w:t>(SCI payload = 4 bits)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DAABF9" w14:textId="4B5D5DEE"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-0.59</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042781" w14:textId="2E9A59E0"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-0.07</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6C549B" w14:textId="4F4BC013"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10.40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F6A8DB" w14:textId="37260ACB"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1.93</w:t>
            </w:r>
          </w:p>
        </w:tc>
      </w:tr>
      <w:tr w:rsidR="00950972" w:rsidRPr="002D6FEA" w14:paraId="0743889C" w14:textId="77777777" w:rsidTr="002D6FEA">
        <w:trPr>
          <w:cantSplit/>
          <w:trHeight w:val="20"/>
          <w:jc w:val="center"/>
        </w:trPr>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BA7C190" w14:textId="02277B36" w:rsidR="00950972" w:rsidRPr="002D6FEA" w:rsidRDefault="00950972" w:rsidP="00950972">
            <w:pPr>
              <w:widowControl/>
              <w:autoSpaceDE/>
              <w:autoSpaceDN/>
              <w:spacing w:afterLines="0" w:after="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NC Repeater</w:t>
            </w:r>
            <w:r>
              <w:rPr>
                <w:rFonts w:eastAsia="맑은 고딕"/>
                <w:b/>
                <w:bCs/>
                <w:color w:val="000000"/>
                <w:kern w:val="24"/>
                <w:sz w:val="20"/>
                <w:szCs w:val="20"/>
              </w:rPr>
              <w:t xml:space="preserve"> </w:t>
            </w:r>
            <w:r w:rsidRPr="002D6FEA">
              <w:rPr>
                <w:rFonts w:eastAsia="맑은 고딕"/>
                <w:b/>
                <w:bCs/>
                <w:color w:val="000000"/>
                <w:kern w:val="24"/>
                <w:sz w:val="20"/>
                <w:szCs w:val="20"/>
              </w:rPr>
              <w:t>(SCI payload = 8 bits)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B96B16" w14:textId="3F676B02"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4DE032" w14:textId="591E6497"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-0.03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9E904A" w14:textId="3FE2D3D2"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12.46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125495" w14:textId="17B255A2"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2.16</w:t>
            </w:r>
          </w:p>
        </w:tc>
      </w:tr>
      <w:tr w:rsidR="00950972" w:rsidRPr="002D6FEA" w14:paraId="4187E9DB" w14:textId="77777777" w:rsidTr="002D6FEA">
        <w:trPr>
          <w:cantSplit/>
          <w:trHeight w:val="20"/>
          <w:jc w:val="center"/>
        </w:trPr>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82734BF" w14:textId="00D3A35E" w:rsidR="00950972" w:rsidRPr="002D6FEA" w:rsidRDefault="00950972" w:rsidP="00950972">
            <w:pPr>
              <w:widowControl/>
              <w:autoSpaceDE/>
              <w:autoSpaceDN/>
              <w:spacing w:afterLines="0" w:after="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NC Repeater</w:t>
            </w:r>
            <w:r>
              <w:rPr>
                <w:rFonts w:eastAsia="맑은 고딕"/>
                <w:b/>
                <w:bCs/>
                <w:color w:val="000000"/>
                <w:kern w:val="24"/>
                <w:sz w:val="20"/>
                <w:szCs w:val="20"/>
              </w:rPr>
              <w:t xml:space="preserve"> </w:t>
            </w:r>
            <w:r w:rsidRPr="002D6FEA">
              <w:rPr>
                <w:rFonts w:eastAsia="맑은 고딕"/>
                <w:b/>
                <w:bCs/>
                <w:color w:val="000000"/>
                <w:kern w:val="24"/>
                <w:sz w:val="20"/>
                <w:szCs w:val="20"/>
              </w:rPr>
              <w:t xml:space="preserve">(SCI payload = </w:t>
            </w:r>
            <m:oMath>
              <m:r>
                <m:rPr>
                  <m:sty m:val="bi"/>
                </m:rPr>
                <w:rPr>
                  <w:rFonts w:ascii="Cambria Math" w:eastAsia="Cambria Math" w:hAnsi="Cambria Math"/>
                  <w:color w:val="000000"/>
                  <w:kern w:val="24"/>
                  <w:sz w:val="20"/>
                  <w:szCs w:val="20"/>
                </w:rPr>
                <m:t>∞</m:t>
              </m:r>
            </m:oMath>
            <w:r w:rsidRPr="002D6FEA">
              <w:rPr>
                <w:rFonts w:eastAsia="맑은 고딕"/>
                <w:b/>
                <w:bCs/>
                <w:color w:val="000000"/>
                <w:kern w:val="24"/>
                <w:sz w:val="20"/>
                <w:szCs w:val="20"/>
              </w:rPr>
              <w:t xml:space="preserve"> bits)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1F74E8" w14:textId="7B48AA00"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0.79</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D4A2F3" w14:textId="22ED2731"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2.15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7C26BC" w14:textId="0B49F68E"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44.66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E6C7B3" w14:textId="059E325D"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10.06</w:t>
            </w:r>
          </w:p>
        </w:tc>
      </w:tr>
    </w:tbl>
    <w:p w14:paraId="5EC4F61B" w14:textId="77777777" w:rsidR="008F36CC" w:rsidRDefault="008F36CC" w:rsidP="0004291D">
      <w:pPr>
        <w:pStyle w:val="maintext"/>
        <w:ind w:firstLine="440"/>
      </w:pPr>
    </w:p>
    <w:p w14:paraId="0DEC9CBE" w14:textId="50387494" w:rsidR="00CE6786" w:rsidRDefault="00CE6786" w:rsidP="00CE6786">
      <w:pPr>
        <w:pStyle w:val="a8"/>
        <w:keepNext/>
        <w:spacing w:after="120"/>
      </w:pPr>
      <w:r>
        <w:t xml:space="preserve">Table </w:t>
      </w:r>
      <w:fldSimple w:instr=" SEQ Table \* ARABIC ">
        <w:r w:rsidR="00BC135C">
          <w:rPr>
            <w:noProof/>
          </w:rPr>
          <w:t>2</w:t>
        </w:r>
      </w:fldSimple>
      <w:r>
        <w:t xml:space="preserve">. SINR gains over </w:t>
      </w:r>
      <w:proofErr w:type="spellStart"/>
      <w:r>
        <w:t>gNB</w:t>
      </w:r>
      <w:proofErr w:type="spellEnd"/>
      <w:r>
        <w:t xml:space="preserve"> only cases, where </w:t>
      </w:r>
      <w:r w:rsidRPr="00CE6786">
        <w:t>the repeater-RU antenna configuration is (M, N, P) = (</w:t>
      </w:r>
      <w:r>
        <w:t>4</w:t>
      </w:r>
      <w:r w:rsidRPr="00CE6786">
        <w:t xml:space="preserve">, </w:t>
      </w:r>
      <w:r>
        <w:t>4</w:t>
      </w:r>
      <w:r w:rsidRPr="00CE6786">
        <w:t xml:space="preserve">, 2) and </w:t>
      </w:r>
      <w:r>
        <w:t>50 dB fixed</w:t>
      </w:r>
      <w:r w:rsidRPr="00CE6786">
        <w:t xml:space="preserve"> repeater gain</w:t>
      </w:r>
      <w:r>
        <w:t xml:space="preserve"> control is assumed (associated with </w:t>
      </w:r>
      <w:r>
        <w:fldChar w:fldCharType="begin"/>
      </w:r>
      <w:r>
        <w:instrText xml:space="preserve"> REF _Ref102067746 \h </w:instrText>
      </w:r>
      <w:r>
        <w:fldChar w:fldCharType="separate"/>
      </w:r>
      <w:r w:rsidR="00D474CE">
        <w:t xml:space="preserve">Figure </w:t>
      </w:r>
      <w:r w:rsidR="00D474CE">
        <w:rPr>
          <w:noProof/>
        </w:rPr>
        <w:t>2</w:t>
      </w:r>
      <w:r>
        <w:fldChar w:fldCharType="end"/>
      </w:r>
      <w:r>
        <w:t>).</w:t>
      </w:r>
    </w:p>
    <w:tbl>
      <w:tblPr>
        <w:tblW w:w="8560" w:type="dxa"/>
        <w:jc w:val="center"/>
        <w:tblCellMar>
          <w:left w:w="0" w:type="dxa"/>
          <w:right w:w="0" w:type="dxa"/>
        </w:tblCellMar>
        <w:tblLook w:val="0420" w:firstRow="1" w:lastRow="0" w:firstColumn="0" w:lastColumn="0" w:noHBand="0" w:noVBand="1"/>
      </w:tblPr>
      <w:tblGrid>
        <w:gridCol w:w="4252"/>
        <w:gridCol w:w="1077"/>
        <w:gridCol w:w="1077"/>
        <w:gridCol w:w="1077"/>
        <w:gridCol w:w="1077"/>
      </w:tblGrid>
      <w:tr w:rsidR="002D6FEA" w:rsidRPr="002D6FEA" w14:paraId="3FB997A3" w14:textId="77777777" w:rsidTr="00713C97">
        <w:trPr>
          <w:cantSplit/>
          <w:trHeight w:val="20"/>
          <w:jc w:val="center"/>
        </w:trPr>
        <w:tc>
          <w:tcPr>
            <w:tcW w:w="4252"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CDE937E" w14:textId="77777777" w:rsidR="002D6FEA" w:rsidRPr="002D6FEA" w:rsidRDefault="002D6FEA" w:rsidP="00713C97">
            <w:pPr>
              <w:widowControl/>
              <w:autoSpaceDE/>
              <w:autoSpaceDN/>
              <w:spacing w:afterLines="0" w:after="12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repeater layout</w:t>
            </w:r>
          </w:p>
        </w:tc>
        <w:tc>
          <w:tcPr>
            <w:tcW w:w="4308" w:type="dxa"/>
            <w:gridSpan w:val="4"/>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1CCFAAD" w14:textId="77777777" w:rsidR="002D6FEA" w:rsidRPr="002D6FEA" w:rsidRDefault="002D6FEA" w:rsidP="00713C97">
            <w:pPr>
              <w:widowControl/>
              <w:autoSpaceDE/>
              <w:autoSpaceDN/>
              <w:spacing w:afterLines="0" w:after="0"/>
              <w:jc w:val="center"/>
              <w:rPr>
                <w:rFonts w:eastAsia="굴림"/>
                <w:kern w:val="0"/>
                <w:sz w:val="20"/>
                <w:szCs w:val="20"/>
              </w:rPr>
            </w:pPr>
            <w:r w:rsidRPr="002D6FEA">
              <w:rPr>
                <w:rFonts w:eastAsia="맑은 고딕"/>
                <w:b/>
                <w:bCs/>
                <w:color w:val="000000"/>
                <w:kern w:val="24"/>
                <w:sz w:val="20"/>
                <w:szCs w:val="20"/>
              </w:rPr>
              <w:t xml:space="preserve">SINR gain (over </w:t>
            </w: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only) [dB]</w:t>
            </w:r>
          </w:p>
        </w:tc>
      </w:tr>
      <w:tr w:rsidR="002D6FEA" w:rsidRPr="002D6FEA" w14:paraId="09524F25" w14:textId="77777777" w:rsidTr="00713C97">
        <w:trPr>
          <w:cantSplit/>
          <w:trHeight w:val="20"/>
          <w:jc w:val="center"/>
        </w:trPr>
        <w:tc>
          <w:tcPr>
            <w:tcW w:w="4252" w:type="dxa"/>
            <w:vMerge/>
            <w:tcBorders>
              <w:top w:val="single" w:sz="8" w:space="0" w:color="000000"/>
              <w:left w:val="single" w:sz="8" w:space="0" w:color="000000"/>
              <w:bottom w:val="single" w:sz="8" w:space="0" w:color="000000"/>
              <w:right w:val="single" w:sz="8" w:space="0" w:color="000000"/>
            </w:tcBorders>
            <w:vAlign w:val="center"/>
            <w:hideMark/>
          </w:tcPr>
          <w:p w14:paraId="4DFB2B6B" w14:textId="77777777" w:rsidR="002D6FEA" w:rsidRPr="002D6FEA" w:rsidRDefault="002D6FEA" w:rsidP="00713C97">
            <w:pPr>
              <w:widowControl/>
              <w:wordWrap/>
              <w:autoSpaceDE/>
              <w:autoSpaceDN/>
              <w:spacing w:afterLines="0" w:after="0"/>
              <w:jc w:val="left"/>
              <w:rPr>
                <w:rFonts w:eastAsia="굴림"/>
                <w:kern w:val="0"/>
                <w:sz w:val="20"/>
                <w:szCs w:val="20"/>
              </w:rPr>
            </w:pPr>
          </w:p>
        </w:tc>
        <w:tc>
          <w:tcPr>
            <w:tcW w:w="10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7BD9498" w14:textId="77777777" w:rsidR="002D6FEA" w:rsidRPr="002D6FEA" w:rsidRDefault="002D6FEA" w:rsidP="00713C97">
            <w:pPr>
              <w:widowControl/>
              <w:autoSpaceDE/>
              <w:autoSpaceDN/>
              <w:spacing w:afterLines="0" w:after="0"/>
              <w:jc w:val="center"/>
              <w:rPr>
                <w:rFonts w:eastAsia="굴림"/>
                <w:kern w:val="0"/>
                <w:sz w:val="20"/>
                <w:szCs w:val="20"/>
              </w:rPr>
            </w:pPr>
            <w:r w:rsidRPr="002D6FEA">
              <w:rPr>
                <w:rFonts w:eastAsia="맑은 고딕"/>
                <w:color w:val="000000"/>
                <w:kern w:val="24"/>
                <w:sz w:val="20"/>
                <w:szCs w:val="20"/>
              </w:rPr>
              <w:t>5 %-tile</w:t>
            </w:r>
          </w:p>
        </w:tc>
        <w:tc>
          <w:tcPr>
            <w:tcW w:w="10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EFA5432" w14:textId="77777777" w:rsidR="002D6FEA" w:rsidRPr="002D6FEA" w:rsidRDefault="002D6FEA" w:rsidP="00713C97">
            <w:pPr>
              <w:widowControl/>
              <w:autoSpaceDE/>
              <w:autoSpaceDN/>
              <w:spacing w:afterLines="0" w:after="0"/>
              <w:jc w:val="center"/>
              <w:rPr>
                <w:rFonts w:eastAsia="굴림"/>
                <w:kern w:val="0"/>
                <w:sz w:val="20"/>
                <w:szCs w:val="20"/>
              </w:rPr>
            </w:pPr>
            <w:r w:rsidRPr="002D6FEA">
              <w:rPr>
                <w:rFonts w:eastAsia="맑은 고딕"/>
                <w:color w:val="000000"/>
                <w:kern w:val="24"/>
                <w:sz w:val="20"/>
                <w:szCs w:val="20"/>
              </w:rPr>
              <w:t>50 %-tile</w:t>
            </w:r>
          </w:p>
        </w:tc>
        <w:tc>
          <w:tcPr>
            <w:tcW w:w="10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47CFF38" w14:textId="77777777" w:rsidR="002D6FEA" w:rsidRPr="002D6FEA" w:rsidRDefault="002D6FEA" w:rsidP="00713C97">
            <w:pPr>
              <w:widowControl/>
              <w:autoSpaceDE/>
              <w:autoSpaceDN/>
              <w:spacing w:afterLines="0" w:after="0"/>
              <w:jc w:val="center"/>
              <w:rPr>
                <w:rFonts w:eastAsia="굴림"/>
                <w:kern w:val="0"/>
                <w:sz w:val="20"/>
                <w:szCs w:val="20"/>
              </w:rPr>
            </w:pPr>
            <w:r w:rsidRPr="002D6FEA">
              <w:rPr>
                <w:rFonts w:eastAsia="맑은 고딕"/>
                <w:color w:val="000000"/>
                <w:kern w:val="24"/>
                <w:sz w:val="20"/>
                <w:szCs w:val="20"/>
              </w:rPr>
              <w:t>95 %-tile</w:t>
            </w:r>
          </w:p>
        </w:tc>
        <w:tc>
          <w:tcPr>
            <w:tcW w:w="107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A57E754" w14:textId="77777777" w:rsidR="002D6FEA" w:rsidRPr="002D6FEA" w:rsidRDefault="002D6FEA" w:rsidP="00713C97">
            <w:pPr>
              <w:widowControl/>
              <w:autoSpaceDE/>
              <w:autoSpaceDN/>
              <w:spacing w:afterLines="0" w:after="0"/>
              <w:jc w:val="center"/>
              <w:rPr>
                <w:rFonts w:eastAsia="굴림"/>
                <w:kern w:val="0"/>
                <w:sz w:val="20"/>
                <w:szCs w:val="20"/>
              </w:rPr>
            </w:pPr>
            <w:r w:rsidRPr="002D6FEA">
              <w:rPr>
                <w:rFonts w:eastAsia="맑은 고딕"/>
                <w:color w:val="000000"/>
                <w:kern w:val="24"/>
                <w:sz w:val="20"/>
                <w:szCs w:val="20"/>
              </w:rPr>
              <w:t>Average</w:t>
            </w:r>
          </w:p>
        </w:tc>
      </w:tr>
      <w:tr w:rsidR="00950972" w:rsidRPr="002D6FEA" w14:paraId="1B288AF5" w14:textId="77777777" w:rsidTr="002D6FEA">
        <w:trPr>
          <w:cantSplit/>
          <w:trHeight w:val="20"/>
          <w:jc w:val="center"/>
        </w:trPr>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5B2F8D0" w14:textId="77777777" w:rsidR="00950972" w:rsidRPr="002D6FEA" w:rsidRDefault="00950972" w:rsidP="00950972">
            <w:pPr>
              <w:widowControl/>
              <w:autoSpaceDE/>
              <w:autoSpaceDN/>
              <w:spacing w:afterLines="0" w:after="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RF Repeater</w:t>
            </w:r>
            <w:r>
              <w:rPr>
                <w:rFonts w:eastAsia="맑은 고딕"/>
                <w:b/>
                <w:bCs/>
                <w:color w:val="000000"/>
                <w:kern w:val="24"/>
                <w:sz w:val="20"/>
                <w:szCs w:val="20"/>
              </w:rPr>
              <w:t xml:space="preserve"> </w:t>
            </w:r>
            <w:r w:rsidRPr="002D6FEA">
              <w:rPr>
                <w:rFonts w:eastAsia="맑은 고딕"/>
                <w:b/>
                <w:bCs/>
                <w:color w:val="000000"/>
                <w:kern w:val="24"/>
                <w:sz w:val="20"/>
                <w:szCs w:val="20"/>
              </w:rPr>
              <w:t>(SCI payload = 0 bit)</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000A25" w14:textId="07A284C9"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-0.47</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2920B53" w14:textId="49A0168D"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0.12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C95FD8" w14:textId="6BF1A86D"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3.98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6EC281" w14:textId="50927AAA"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0.75</w:t>
            </w:r>
          </w:p>
        </w:tc>
      </w:tr>
      <w:tr w:rsidR="00950972" w:rsidRPr="002D6FEA" w14:paraId="1233D002" w14:textId="77777777" w:rsidTr="002D6FEA">
        <w:trPr>
          <w:cantSplit/>
          <w:trHeight w:val="20"/>
          <w:jc w:val="center"/>
        </w:trPr>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7D67A667" w14:textId="77777777" w:rsidR="00950972" w:rsidRPr="002D6FEA" w:rsidRDefault="00950972" w:rsidP="00950972">
            <w:pPr>
              <w:widowControl/>
              <w:autoSpaceDE/>
              <w:autoSpaceDN/>
              <w:spacing w:afterLines="0" w:after="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NC Repeater</w:t>
            </w:r>
            <w:r>
              <w:rPr>
                <w:rFonts w:eastAsia="맑은 고딕"/>
                <w:b/>
                <w:bCs/>
                <w:color w:val="000000"/>
                <w:kern w:val="24"/>
                <w:sz w:val="20"/>
                <w:szCs w:val="20"/>
              </w:rPr>
              <w:t xml:space="preserve"> </w:t>
            </w:r>
            <w:r w:rsidRPr="002D6FEA">
              <w:rPr>
                <w:rFonts w:eastAsia="맑은 고딕"/>
                <w:b/>
                <w:bCs/>
                <w:color w:val="000000"/>
                <w:kern w:val="24"/>
                <w:sz w:val="20"/>
                <w:szCs w:val="20"/>
              </w:rPr>
              <w:t>(SCI payload = 4 bits)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C67AF9D" w14:textId="183030D5"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C8C69F" w14:textId="7A7320DB"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-0.86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1787829" w14:textId="4CB92210"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4.13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5A691C9" w14:textId="7EDDF20C"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0.58</w:t>
            </w:r>
          </w:p>
        </w:tc>
      </w:tr>
      <w:tr w:rsidR="00950972" w:rsidRPr="002D6FEA" w14:paraId="7A385310" w14:textId="77777777" w:rsidTr="002D6FEA">
        <w:trPr>
          <w:cantSplit/>
          <w:trHeight w:val="20"/>
          <w:jc w:val="center"/>
        </w:trPr>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8BFA1E2" w14:textId="77777777" w:rsidR="00950972" w:rsidRPr="002D6FEA" w:rsidRDefault="00950972" w:rsidP="00950972">
            <w:pPr>
              <w:widowControl/>
              <w:autoSpaceDE/>
              <w:autoSpaceDN/>
              <w:spacing w:afterLines="0" w:after="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NC Repeater</w:t>
            </w:r>
            <w:r>
              <w:rPr>
                <w:rFonts w:eastAsia="맑은 고딕"/>
                <w:b/>
                <w:bCs/>
                <w:color w:val="000000"/>
                <w:kern w:val="24"/>
                <w:sz w:val="20"/>
                <w:szCs w:val="20"/>
              </w:rPr>
              <w:t xml:space="preserve"> </w:t>
            </w:r>
            <w:r w:rsidRPr="002D6FEA">
              <w:rPr>
                <w:rFonts w:eastAsia="맑은 고딕"/>
                <w:b/>
                <w:bCs/>
                <w:color w:val="000000"/>
                <w:kern w:val="24"/>
                <w:sz w:val="20"/>
                <w:szCs w:val="20"/>
              </w:rPr>
              <w:t>(SCI payload = 8 bits)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AB24E0B" w14:textId="2994AE98"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-0.67</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568C7E6" w14:textId="794AB7F6"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-0.65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C99C78" w14:textId="4D65F24E"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5.31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484803C" w14:textId="2ED84C64"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0.70</w:t>
            </w:r>
          </w:p>
        </w:tc>
      </w:tr>
      <w:tr w:rsidR="00950972" w:rsidRPr="002D6FEA" w14:paraId="28DE7BB7" w14:textId="77777777" w:rsidTr="002D6FEA">
        <w:trPr>
          <w:cantSplit/>
          <w:trHeight w:val="20"/>
          <w:jc w:val="center"/>
        </w:trPr>
        <w:tc>
          <w:tcPr>
            <w:tcW w:w="4252"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5CA791E" w14:textId="77777777" w:rsidR="00950972" w:rsidRPr="002D6FEA" w:rsidRDefault="00950972" w:rsidP="00950972">
            <w:pPr>
              <w:widowControl/>
              <w:autoSpaceDE/>
              <w:autoSpaceDN/>
              <w:spacing w:afterLines="0" w:after="0"/>
              <w:jc w:val="center"/>
              <w:rPr>
                <w:rFonts w:eastAsia="굴림"/>
                <w:kern w:val="0"/>
                <w:sz w:val="20"/>
                <w:szCs w:val="20"/>
              </w:rPr>
            </w:pPr>
            <w:proofErr w:type="spellStart"/>
            <w:r w:rsidRPr="002D6FEA">
              <w:rPr>
                <w:rFonts w:eastAsia="맑은 고딕"/>
                <w:b/>
                <w:bCs/>
                <w:color w:val="000000"/>
                <w:kern w:val="24"/>
                <w:sz w:val="20"/>
                <w:szCs w:val="20"/>
              </w:rPr>
              <w:t>gNB</w:t>
            </w:r>
            <w:proofErr w:type="spellEnd"/>
            <w:r w:rsidRPr="002D6FEA">
              <w:rPr>
                <w:rFonts w:eastAsia="맑은 고딕"/>
                <w:b/>
                <w:bCs/>
                <w:color w:val="000000"/>
                <w:kern w:val="24"/>
                <w:sz w:val="20"/>
                <w:szCs w:val="20"/>
              </w:rPr>
              <w:t xml:space="preserve"> + NC Repeater</w:t>
            </w:r>
            <w:r>
              <w:rPr>
                <w:rFonts w:eastAsia="맑은 고딕"/>
                <w:b/>
                <w:bCs/>
                <w:color w:val="000000"/>
                <w:kern w:val="24"/>
                <w:sz w:val="20"/>
                <w:szCs w:val="20"/>
              </w:rPr>
              <w:t xml:space="preserve"> </w:t>
            </w:r>
            <w:r w:rsidRPr="002D6FEA">
              <w:rPr>
                <w:rFonts w:eastAsia="맑은 고딕"/>
                <w:b/>
                <w:bCs/>
                <w:color w:val="000000"/>
                <w:kern w:val="24"/>
                <w:sz w:val="20"/>
                <w:szCs w:val="20"/>
              </w:rPr>
              <w:t xml:space="preserve">(SCI payload = </w:t>
            </w:r>
            <m:oMath>
              <m:r>
                <m:rPr>
                  <m:sty m:val="bi"/>
                </m:rPr>
                <w:rPr>
                  <w:rFonts w:ascii="Cambria Math" w:eastAsia="Cambria Math" w:hAnsi="Cambria Math"/>
                  <w:color w:val="000000"/>
                  <w:kern w:val="24"/>
                  <w:sz w:val="20"/>
                  <w:szCs w:val="20"/>
                </w:rPr>
                <m:t>∞</m:t>
              </m:r>
            </m:oMath>
            <w:r w:rsidRPr="002D6FEA">
              <w:rPr>
                <w:rFonts w:eastAsia="맑은 고딕"/>
                <w:b/>
                <w:bCs/>
                <w:color w:val="000000"/>
                <w:kern w:val="24"/>
                <w:sz w:val="20"/>
                <w:szCs w:val="20"/>
              </w:rPr>
              <w:t xml:space="preserve"> bits)</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3953C35" w14:textId="6D268271"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0.75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F338718" w14:textId="03DA890E"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0.91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6D29100" w14:textId="3895FB30"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35.74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7119719" w14:textId="595FF876" w:rsidR="00950972" w:rsidRPr="002D6FEA" w:rsidRDefault="00950972" w:rsidP="00950972">
            <w:pPr>
              <w:widowControl/>
              <w:autoSpaceDE/>
              <w:autoSpaceDN/>
              <w:spacing w:afterLines="0" w:after="0"/>
              <w:jc w:val="center"/>
              <w:textAlignment w:val="center"/>
              <w:rPr>
                <w:rFonts w:eastAsia="굴림"/>
                <w:kern w:val="0"/>
                <w:sz w:val="20"/>
                <w:szCs w:val="20"/>
              </w:rPr>
            </w:pPr>
            <w:r w:rsidRPr="00950972">
              <w:rPr>
                <w:rFonts w:eastAsia="굴림" w:hint="eastAsia"/>
                <w:kern w:val="0"/>
                <w:sz w:val="20"/>
                <w:szCs w:val="20"/>
              </w:rPr>
              <w:t>7.21</w:t>
            </w:r>
          </w:p>
        </w:tc>
      </w:tr>
    </w:tbl>
    <w:p w14:paraId="2076B8E4" w14:textId="4428F822" w:rsidR="008F36CC" w:rsidRDefault="008F36CC" w:rsidP="0004291D">
      <w:pPr>
        <w:pStyle w:val="maintext"/>
        <w:ind w:firstLine="440"/>
      </w:pPr>
    </w:p>
    <w:p w14:paraId="6879AC6F" w14:textId="2AD526C7" w:rsidR="004435B1" w:rsidRDefault="004435B1" w:rsidP="004435B1">
      <w:pPr>
        <w:pStyle w:val="maintext"/>
        <w:ind w:left="440" w:hangingChars="200" w:hanging="440"/>
        <w:rPr>
          <w:b/>
          <w:bCs/>
        </w:rPr>
      </w:pPr>
      <w:r w:rsidRPr="00226240">
        <w:rPr>
          <w:rFonts w:hint="eastAsia"/>
          <w:b/>
          <w:bCs/>
        </w:rPr>
        <w:t>O</w:t>
      </w:r>
      <w:r w:rsidRPr="00226240">
        <w:rPr>
          <w:b/>
          <w:bCs/>
        </w:rPr>
        <w:t xml:space="preserve">bservation </w:t>
      </w:r>
      <w:r>
        <w:rPr>
          <w:b/>
          <w:bCs/>
        </w:rPr>
        <w:t>1</w:t>
      </w:r>
      <w:r w:rsidRPr="00226240">
        <w:rPr>
          <w:b/>
          <w:bCs/>
        </w:rPr>
        <w:t xml:space="preserve">. </w:t>
      </w:r>
      <w:r w:rsidR="00496896">
        <w:rPr>
          <w:b/>
          <w:bCs/>
        </w:rPr>
        <w:t>Beam information of NCR access link is beneficial for both FR1 and FR2.</w:t>
      </w:r>
    </w:p>
    <w:p w14:paraId="05EBA6F7" w14:textId="5E885D5E" w:rsidR="004435B1" w:rsidRPr="00496896" w:rsidRDefault="004435B1" w:rsidP="008A428F">
      <w:pPr>
        <w:pStyle w:val="maintext"/>
        <w:numPr>
          <w:ilvl w:val="0"/>
          <w:numId w:val="9"/>
        </w:numPr>
        <w:ind w:firstLineChars="0"/>
        <w:rPr>
          <w:b/>
          <w:bCs/>
        </w:rPr>
      </w:pPr>
      <w:r>
        <w:rPr>
          <w:b/>
          <w:bCs/>
        </w:rPr>
        <w:t>S</w:t>
      </w:r>
      <w:r w:rsidRPr="005D271B">
        <w:rPr>
          <w:b/>
          <w:bCs/>
        </w:rPr>
        <w:t xml:space="preserve">mall (e.g., 4 bits per beam) SCI payload for beam control would be enough for </w:t>
      </w:r>
      <w:r w:rsidR="00496896">
        <w:rPr>
          <w:b/>
          <w:bCs/>
        </w:rPr>
        <w:t>FR1</w:t>
      </w:r>
      <w:r w:rsidRPr="005D271B">
        <w:rPr>
          <w:b/>
          <w:bCs/>
        </w:rPr>
        <w:t>.</w:t>
      </w:r>
    </w:p>
    <w:p w14:paraId="3C71140B" w14:textId="1979D4E5" w:rsidR="004435B1" w:rsidRDefault="004435B1" w:rsidP="004435B1">
      <w:pPr>
        <w:pStyle w:val="maintext"/>
        <w:ind w:left="440" w:hangingChars="200" w:hanging="440"/>
      </w:pPr>
      <w:r w:rsidRPr="00226240">
        <w:rPr>
          <w:rFonts w:hint="eastAsia"/>
          <w:b/>
          <w:bCs/>
        </w:rPr>
        <w:t>O</w:t>
      </w:r>
      <w:r w:rsidRPr="00226240">
        <w:rPr>
          <w:b/>
          <w:bCs/>
        </w:rPr>
        <w:t xml:space="preserve">bservation </w:t>
      </w:r>
      <w:r>
        <w:rPr>
          <w:b/>
          <w:bCs/>
        </w:rPr>
        <w:t>2</w:t>
      </w:r>
      <w:r w:rsidRPr="00226240">
        <w:rPr>
          <w:b/>
          <w:bCs/>
        </w:rPr>
        <w:t xml:space="preserve">. </w:t>
      </w:r>
      <w:r>
        <w:rPr>
          <w:b/>
          <w:bCs/>
        </w:rPr>
        <w:t>Dynamic repeater gain/power control can provide additional SINR gain over semi-static repeater gain/power configuration</w:t>
      </w:r>
      <w:r w:rsidR="00496896">
        <w:rPr>
          <w:b/>
          <w:bCs/>
        </w:rPr>
        <w:t xml:space="preserve"> for both FR1 and FR2</w:t>
      </w:r>
      <w:r>
        <w:rPr>
          <w:b/>
          <w:bCs/>
        </w:rPr>
        <w:t>.</w:t>
      </w:r>
    </w:p>
    <w:p w14:paraId="591ABA51" w14:textId="2F10D9B6" w:rsidR="004435B1" w:rsidRDefault="004435B1" w:rsidP="004435B1">
      <w:pPr>
        <w:pStyle w:val="maintext"/>
        <w:ind w:left="440" w:hangingChars="200" w:hanging="440"/>
        <w:rPr>
          <w:b/>
          <w:bCs/>
        </w:rPr>
      </w:pPr>
      <w:r w:rsidRPr="008542D2">
        <w:rPr>
          <w:rFonts w:hint="eastAsia"/>
          <w:b/>
          <w:bCs/>
        </w:rPr>
        <w:t>P</w:t>
      </w:r>
      <w:r w:rsidRPr="008542D2">
        <w:rPr>
          <w:b/>
          <w:bCs/>
        </w:rPr>
        <w:t xml:space="preserve">roposal </w:t>
      </w:r>
      <w:r w:rsidR="00EA56A0">
        <w:rPr>
          <w:b/>
          <w:bCs/>
        </w:rPr>
        <w:t>1</w:t>
      </w:r>
      <w:r w:rsidRPr="008542D2">
        <w:rPr>
          <w:b/>
          <w:bCs/>
        </w:rPr>
        <w:t xml:space="preserve">. </w:t>
      </w:r>
      <w:r w:rsidR="00496896">
        <w:rPr>
          <w:b/>
          <w:bCs/>
        </w:rPr>
        <w:t>Revise the previous agreement</w:t>
      </w:r>
      <w:r w:rsidR="00BC135C">
        <w:rPr>
          <w:b/>
          <w:bCs/>
        </w:rPr>
        <w:t xml:space="preserve"> on NCR beam information</w:t>
      </w:r>
      <w:r w:rsidR="00496896">
        <w:rPr>
          <w:b/>
          <w:bCs/>
        </w:rPr>
        <w:t xml:space="preserve"> as follows:</w:t>
      </w:r>
    </w:p>
    <w:tbl>
      <w:tblPr>
        <w:tblStyle w:val="a6"/>
        <w:tblW w:w="0" w:type="auto"/>
        <w:tblLook w:val="04A0" w:firstRow="1" w:lastRow="0" w:firstColumn="1" w:lastColumn="0" w:noHBand="0" w:noVBand="1"/>
      </w:tblPr>
      <w:tblGrid>
        <w:gridCol w:w="9736"/>
      </w:tblGrid>
      <w:tr w:rsidR="00496896" w14:paraId="565578B6" w14:textId="77777777" w:rsidTr="00496896">
        <w:tc>
          <w:tcPr>
            <w:tcW w:w="9736" w:type="dxa"/>
          </w:tcPr>
          <w:p w14:paraId="24D5CF4C" w14:textId="42B10EB3" w:rsidR="00496896" w:rsidRPr="00496896" w:rsidRDefault="00496896" w:rsidP="00496896">
            <w:pPr>
              <w:widowControl/>
              <w:wordWrap/>
              <w:autoSpaceDE/>
              <w:autoSpaceDN/>
              <w:snapToGrid w:val="0"/>
              <w:spacing w:afterLines="0" w:after="0"/>
              <w:jc w:val="left"/>
              <w:rPr>
                <w:rFonts w:ascii="Times" w:eastAsia="바탕" w:hAnsi="Times" w:cs="Times"/>
                <w:sz w:val="20"/>
                <w:szCs w:val="20"/>
                <w:lang w:val="en-GB"/>
              </w:rPr>
            </w:pPr>
            <w:del w:id="6" w:author="Hoondong" w:date="2022-08-10T10:11:00Z">
              <w:r w:rsidRPr="00496896" w:rsidDel="00FB69FF">
                <w:rPr>
                  <w:rFonts w:ascii="Times" w:eastAsia="바탕" w:hAnsi="Times" w:cs="Times"/>
                  <w:sz w:val="20"/>
                  <w:szCs w:val="20"/>
                  <w:lang w:val="en-GB"/>
                </w:rPr>
                <w:delText>At least for FR2</w:delText>
              </w:r>
            </w:del>
            <w:ins w:id="7" w:author="Hoondong" w:date="2022-08-10T10:11:00Z">
              <w:r w:rsidR="00FB69FF">
                <w:rPr>
                  <w:rFonts w:ascii="Times" w:eastAsia="바탕" w:hAnsi="Times" w:cs="Times"/>
                  <w:sz w:val="20"/>
                  <w:szCs w:val="20"/>
                  <w:lang w:val="en-GB"/>
                </w:rPr>
                <w:t>For both FR1 and FR2</w:t>
              </w:r>
            </w:ins>
            <w:r w:rsidRPr="00496896">
              <w:rPr>
                <w:rFonts w:ascii="Times" w:eastAsia="바탕" w:hAnsi="Times" w:cs="Times"/>
                <w:sz w:val="20"/>
                <w:szCs w:val="20"/>
                <w:lang w:val="en-GB"/>
              </w:rPr>
              <w:t>, beam information is beneficial and recommended as the side control information for network-controlled repeater to control the behaviour of NCR at least for access link</w:t>
            </w:r>
          </w:p>
          <w:p w14:paraId="397E68BB" w14:textId="77777777" w:rsidR="00496896" w:rsidRPr="00496896" w:rsidRDefault="00496896" w:rsidP="008A428F">
            <w:pPr>
              <w:widowControl/>
              <w:numPr>
                <w:ilvl w:val="0"/>
                <w:numId w:val="13"/>
              </w:numPr>
              <w:wordWrap/>
              <w:overflowPunct w:val="0"/>
              <w:autoSpaceDE/>
              <w:autoSpaceDN/>
              <w:spacing w:afterLines="0" w:after="180"/>
              <w:contextualSpacing/>
              <w:jc w:val="left"/>
              <w:textAlignment w:val="baseline"/>
              <w:rPr>
                <w:rFonts w:eastAsia="SimSun"/>
                <w:bCs/>
                <w:sz w:val="20"/>
                <w:szCs w:val="20"/>
                <w:lang w:val="en-GB"/>
              </w:rPr>
            </w:pPr>
            <w:r w:rsidRPr="00496896">
              <w:rPr>
                <w:rFonts w:eastAsia="SimSun"/>
                <w:sz w:val="20"/>
                <w:szCs w:val="20"/>
                <w:lang w:val="en-GB"/>
              </w:rPr>
              <w:t>FFS: Detailed mechanism of indication.</w:t>
            </w:r>
          </w:p>
          <w:p w14:paraId="6C1AAC6B" w14:textId="1D8DB335" w:rsidR="00496896" w:rsidRPr="00496896" w:rsidRDefault="00496896" w:rsidP="008A428F">
            <w:pPr>
              <w:widowControl/>
              <w:numPr>
                <w:ilvl w:val="0"/>
                <w:numId w:val="13"/>
              </w:numPr>
              <w:wordWrap/>
              <w:overflowPunct w:val="0"/>
              <w:autoSpaceDE/>
              <w:autoSpaceDN/>
              <w:spacing w:afterLines="0" w:after="180"/>
              <w:contextualSpacing/>
              <w:jc w:val="left"/>
              <w:textAlignment w:val="baseline"/>
              <w:rPr>
                <w:rFonts w:eastAsia="SimSun"/>
                <w:bCs/>
                <w:sz w:val="20"/>
                <w:szCs w:val="20"/>
                <w:lang w:val="en-GB"/>
              </w:rPr>
            </w:pPr>
            <w:del w:id="8" w:author="Hoondong" w:date="2022-08-10T10:12:00Z">
              <w:r w:rsidRPr="00496896" w:rsidDel="00FB69FF">
                <w:rPr>
                  <w:rFonts w:eastAsia="SimSun"/>
                  <w:sz w:val="20"/>
                  <w:szCs w:val="20"/>
                  <w:lang w:val="en-GB"/>
                </w:rPr>
                <w:delText>Note: There are no supporting evaluation results on FR1 at this point to reach similar conclusion</w:delText>
              </w:r>
            </w:del>
          </w:p>
        </w:tc>
      </w:tr>
    </w:tbl>
    <w:p w14:paraId="62F069BA" w14:textId="77777777" w:rsidR="002D6FEA" w:rsidRDefault="002D6FEA" w:rsidP="0004291D">
      <w:pPr>
        <w:pStyle w:val="maintext"/>
        <w:ind w:firstLine="440"/>
      </w:pPr>
    </w:p>
    <w:p w14:paraId="55B7AF8F" w14:textId="77B50669" w:rsidR="0004291D" w:rsidRDefault="00B474B6" w:rsidP="00C60FFA">
      <w:pPr>
        <w:pStyle w:val="2"/>
        <w:spacing w:after="120"/>
      </w:pPr>
      <w:r>
        <w:t>Potential s</w:t>
      </w:r>
      <w:r w:rsidR="00C60FFA">
        <w:t>pecification supports for network-controlled repeater</w:t>
      </w:r>
    </w:p>
    <w:p w14:paraId="424F47AE" w14:textId="3A8CD7A4" w:rsidR="004862D9" w:rsidRDefault="00C05175" w:rsidP="0004291D">
      <w:pPr>
        <w:pStyle w:val="maintext"/>
        <w:ind w:firstLine="440"/>
      </w:pPr>
      <w:r>
        <w:rPr>
          <w:rFonts w:hint="eastAsia"/>
        </w:rPr>
        <w:t>I</w:t>
      </w:r>
      <w:r>
        <w:t xml:space="preserve">n RAN1#109-e meeting, agreements on NCR beam management in </w:t>
      </w:r>
      <w:r>
        <w:fldChar w:fldCharType="begin"/>
      </w:r>
      <w:r>
        <w:instrText xml:space="preserve"> REF _Ref111021797 \h </w:instrText>
      </w:r>
      <w:r>
        <w:fldChar w:fldCharType="separate"/>
      </w:r>
      <w:r>
        <w:t xml:space="preserve">Table </w:t>
      </w:r>
      <w:r>
        <w:rPr>
          <w:noProof/>
        </w:rPr>
        <w:t>3</w:t>
      </w:r>
      <w:r>
        <w:fldChar w:fldCharType="end"/>
      </w:r>
      <w:r>
        <w:t xml:space="preserve"> were made.</w:t>
      </w:r>
    </w:p>
    <w:p w14:paraId="6A3676B5" w14:textId="03D65626" w:rsidR="00683E27" w:rsidRDefault="00683E27" w:rsidP="00683E27">
      <w:pPr>
        <w:pStyle w:val="a8"/>
        <w:keepNext/>
        <w:spacing w:after="120"/>
      </w:pPr>
      <w:bookmarkStart w:id="9" w:name="_Ref111021797"/>
      <w:r>
        <w:t xml:space="preserve">Table </w:t>
      </w:r>
      <w:fldSimple w:instr=" SEQ Table \* ARABIC ">
        <w:r w:rsidR="00BC135C">
          <w:rPr>
            <w:noProof/>
          </w:rPr>
          <w:t>3</w:t>
        </w:r>
      </w:fldSimple>
      <w:bookmarkEnd w:id="9"/>
      <w:r>
        <w:t xml:space="preserve">. Agreements on NCR beam management </w:t>
      </w:r>
      <w:r>
        <w:fldChar w:fldCharType="begin"/>
      </w:r>
      <w:r>
        <w:instrText xml:space="preserve"> REF _Ref110956432 \r \h </w:instrText>
      </w:r>
      <w:r>
        <w:fldChar w:fldCharType="separate"/>
      </w:r>
      <w:r w:rsidR="00D474CE">
        <w:t>[4]</w:t>
      </w:r>
      <w:r>
        <w:fldChar w:fldCharType="end"/>
      </w:r>
      <w:r>
        <w:t>.</w:t>
      </w:r>
    </w:p>
    <w:tbl>
      <w:tblPr>
        <w:tblStyle w:val="a6"/>
        <w:tblW w:w="0" w:type="auto"/>
        <w:tblLook w:val="04A0" w:firstRow="1" w:lastRow="0" w:firstColumn="1" w:lastColumn="0" w:noHBand="0" w:noVBand="1"/>
      </w:tblPr>
      <w:tblGrid>
        <w:gridCol w:w="9736"/>
      </w:tblGrid>
      <w:tr w:rsidR="004862D9" w14:paraId="14E19936" w14:textId="77777777" w:rsidTr="004862D9">
        <w:tc>
          <w:tcPr>
            <w:tcW w:w="9736" w:type="dxa"/>
          </w:tcPr>
          <w:p w14:paraId="0CA229BF" w14:textId="77777777" w:rsidR="004862D9" w:rsidRPr="004862D9" w:rsidRDefault="004862D9" w:rsidP="004862D9">
            <w:pPr>
              <w:widowControl/>
              <w:wordWrap/>
              <w:autoSpaceDE/>
              <w:autoSpaceDN/>
              <w:spacing w:afterLines="0" w:after="0"/>
              <w:jc w:val="left"/>
              <w:rPr>
                <w:rFonts w:ascii="Times" w:eastAsia="바탕" w:hAnsi="Times" w:cs="Times"/>
                <w:iCs/>
                <w:sz w:val="20"/>
                <w:szCs w:val="20"/>
                <w:highlight w:val="green"/>
                <w:shd w:val="clear" w:color="auto" w:fill="FFFF00"/>
                <w:lang w:val="en-GB" w:eastAsia="en-US"/>
              </w:rPr>
            </w:pPr>
            <w:r w:rsidRPr="004862D9">
              <w:rPr>
                <w:rFonts w:ascii="Times" w:eastAsia="바탕" w:hAnsi="Times" w:cs="Times"/>
                <w:iCs/>
                <w:sz w:val="20"/>
                <w:szCs w:val="20"/>
                <w:highlight w:val="green"/>
                <w:lang w:val="en-GB" w:eastAsia="en-US"/>
              </w:rPr>
              <w:t>Agreement</w:t>
            </w:r>
          </w:p>
          <w:p w14:paraId="44284473" w14:textId="77777777" w:rsidR="004862D9" w:rsidRPr="004862D9" w:rsidRDefault="004862D9" w:rsidP="004862D9">
            <w:pPr>
              <w:widowControl/>
              <w:wordWrap/>
              <w:autoSpaceDE/>
              <w:autoSpaceDN/>
              <w:spacing w:afterLines="0" w:after="0"/>
              <w:jc w:val="left"/>
              <w:rPr>
                <w:rFonts w:ascii="Times" w:eastAsia="바탕" w:hAnsi="Times"/>
                <w:sz w:val="20"/>
                <w:szCs w:val="24"/>
                <w:lang w:val="en-GB" w:eastAsia="x-none"/>
              </w:rPr>
            </w:pPr>
            <w:r w:rsidRPr="004862D9">
              <w:rPr>
                <w:rFonts w:ascii="Times" w:eastAsia="바탕" w:hAnsi="Times"/>
                <w:iCs/>
                <w:sz w:val="20"/>
                <w:szCs w:val="24"/>
                <w:lang w:val="en-GB" w:eastAsia="x-none"/>
              </w:rPr>
              <w:t>Both fixed beam and adaptive beam can be considered at NCR for both C-link and backhaul-link.</w:t>
            </w:r>
          </w:p>
          <w:p w14:paraId="57D6D53B" w14:textId="77777777" w:rsidR="004862D9" w:rsidRPr="004862D9" w:rsidRDefault="004862D9" w:rsidP="008A428F">
            <w:pPr>
              <w:widowControl/>
              <w:numPr>
                <w:ilvl w:val="0"/>
                <w:numId w:val="14"/>
              </w:numPr>
              <w:wordWrap/>
              <w:overflowPunct w:val="0"/>
              <w:autoSpaceDE/>
              <w:autoSpaceDN/>
              <w:spacing w:afterLines="0" w:after="180"/>
              <w:contextualSpacing/>
              <w:jc w:val="left"/>
              <w:textAlignment w:val="baseline"/>
              <w:rPr>
                <w:rFonts w:eastAsia="SimSun" w:cs="Times"/>
                <w:sz w:val="20"/>
                <w:szCs w:val="20"/>
                <w:lang w:val="en-GB"/>
              </w:rPr>
            </w:pPr>
            <w:r w:rsidRPr="004862D9">
              <w:rPr>
                <w:rFonts w:eastAsia="SimSun"/>
                <w:sz w:val="20"/>
                <w:szCs w:val="20"/>
                <w:lang w:val="en-GB"/>
              </w:rPr>
              <w:t>FFS: the mechanism for indication and determination of beam.</w:t>
            </w:r>
          </w:p>
          <w:p w14:paraId="67BF1006" w14:textId="77777777" w:rsidR="004862D9" w:rsidRPr="004862D9" w:rsidRDefault="004862D9" w:rsidP="008A428F">
            <w:pPr>
              <w:widowControl/>
              <w:numPr>
                <w:ilvl w:val="0"/>
                <w:numId w:val="14"/>
              </w:numPr>
              <w:wordWrap/>
              <w:overflowPunct w:val="0"/>
              <w:autoSpaceDE/>
              <w:autoSpaceDN/>
              <w:spacing w:afterLines="0" w:after="180"/>
              <w:contextualSpacing/>
              <w:jc w:val="left"/>
              <w:textAlignment w:val="baseline"/>
              <w:rPr>
                <w:rFonts w:eastAsia="SimSun" w:cs="Times"/>
                <w:sz w:val="20"/>
                <w:szCs w:val="20"/>
                <w:lang w:val="en-GB"/>
              </w:rPr>
            </w:pPr>
            <w:r w:rsidRPr="004862D9">
              <w:rPr>
                <w:rFonts w:eastAsia="SimSun"/>
                <w:sz w:val="20"/>
                <w:szCs w:val="20"/>
                <w:lang w:val="en-GB"/>
              </w:rPr>
              <w:t>Note: Fixed beam refers to the case that beam at NCR for both C-link and backhaul-link cannot be changed.</w:t>
            </w:r>
          </w:p>
          <w:p w14:paraId="6702A3EF" w14:textId="77777777" w:rsidR="004862D9" w:rsidRPr="004862D9" w:rsidRDefault="004862D9" w:rsidP="004862D9">
            <w:pPr>
              <w:widowControl/>
              <w:wordWrap/>
              <w:autoSpaceDE/>
              <w:autoSpaceDN/>
              <w:spacing w:afterLines="0" w:after="0"/>
              <w:jc w:val="left"/>
              <w:rPr>
                <w:rFonts w:ascii="Times" w:eastAsia="바탕" w:hAnsi="Times"/>
                <w:sz w:val="20"/>
                <w:szCs w:val="24"/>
                <w:lang w:val="en-GB" w:eastAsia="x-none"/>
              </w:rPr>
            </w:pPr>
            <w:r w:rsidRPr="004862D9">
              <w:rPr>
                <w:rFonts w:ascii="Times" w:eastAsia="바탕" w:hAnsi="Times"/>
                <w:sz w:val="20"/>
                <w:szCs w:val="24"/>
                <w:highlight w:val="green"/>
                <w:lang w:val="en-GB" w:eastAsia="x-none"/>
              </w:rPr>
              <w:t>Agreement</w:t>
            </w:r>
          </w:p>
          <w:p w14:paraId="6B57F31F" w14:textId="77777777" w:rsidR="004862D9" w:rsidRPr="004862D9" w:rsidRDefault="004862D9" w:rsidP="004862D9">
            <w:pPr>
              <w:widowControl/>
              <w:wordWrap/>
              <w:autoSpaceDE/>
              <w:autoSpaceDN/>
              <w:spacing w:afterLines="0" w:after="0"/>
              <w:jc w:val="left"/>
              <w:rPr>
                <w:rFonts w:ascii="Times" w:eastAsia="바탕" w:hAnsi="Times"/>
                <w:sz w:val="20"/>
                <w:szCs w:val="24"/>
                <w:lang w:val="en-GB" w:eastAsia="x-none"/>
              </w:rPr>
            </w:pPr>
            <w:r w:rsidRPr="004862D9">
              <w:rPr>
                <w:rFonts w:ascii="Times" w:eastAsia="바탕" w:hAnsi="Times"/>
                <w:sz w:val="20"/>
                <w:szCs w:val="24"/>
                <w:lang w:val="en-GB" w:eastAsia="x-none"/>
              </w:rPr>
              <w:t>Both the dynamic indication and semi-static indication can be considered for the beam of access link for NCR-Fwd.</w:t>
            </w:r>
          </w:p>
          <w:p w14:paraId="2816CA4C" w14:textId="77777777" w:rsidR="004862D9" w:rsidRPr="004862D9" w:rsidRDefault="004862D9" w:rsidP="008A428F">
            <w:pPr>
              <w:widowControl/>
              <w:numPr>
                <w:ilvl w:val="0"/>
                <w:numId w:val="15"/>
              </w:numPr>
              <w:wordWrap/>
              <w:overflowPunct w:val="0"/>
              <w:autoSpaceDE/>
              <w:autoSpaceDN/>
              <w:spacing w:afterLines="0" w:after="180"/>
              <w:contextualSpacing/>
              <w:jc w:val="left"/>
              <w:textAlignment w:val="baseline"/>
              <w:rPr>
                <w:rFonts w:eastAsia="SimSun"/>
                <w:sz w:val="20"/>
                <w:szCs w:val="20"/>
                <w:lang w:val="en-GB" w:eastAsia="ja-JP"/>
              </w:rPr>
            </w:pPr>
            <w:r w:rsidRPr="004862D9">
              <w:rPr>
                <w:rFonts w:eastAsia="SimSun"/>
                <w:sz w:val="20"/>
                <w:szCs w:val="20"/>
                <w:lang w:val="en-GB" w:eastAsia="ja-JP"/>
              </w:rPr>
              <w:t>FFS: the details of each indication</w:t>
            </w:r>
          </w:p>
          <w:p w14:paraId="0D5B9DF4" w14:textId="77777777" w:rsidR="004862D9" w:rsidRPr="004862D9" w:rsidRDefault="004862D9" w:rsidP="008A428F">
            <w:pPr>
              <w:widowControl/>
              <w:numPr>
                <w:ilvl w:val="0"/>
                <w:numId w:val="15"/>
              </w:numPr>
              <w:wordWrap/>
              <w:overflowPunct w:val="0"/>
              <w:autoSpaceDE/>
              <w:autoSpaceDN/>
              <w:spacing w:afterLines="0" w:after="180"/>
              <w:contextualSpacing/>
              <w:jc w:val="left"/>
              <w:textAlignment w:val="baseline"/>
              <w:rPr>
                <w:rFonts w:eastAsia="SimSun"/>
                <w:sz w:val="20"/>
                <w:szCs w:val="20"/>
                <w:lang w:val="en-GB" w:eastAsia="ja-JP"/>
              </w:rPr>
            </w:pPr>
            <w:r w:rsidRPr="004862D9">
              <w:rPr>
                <w:rFonts w:eastAsia="SimSun"/>
                <w:sz w:val="20"/>
                <w:szCs w:val="20"/>
                <w:lang w:val="en-GB" w:eastAsia="ja-JP"/>
              </w:rPr>
              <w:t>FFS: the maximum number of beams configured for NCR-</w:t>
            </w:r>
            <w:proofErr w:type="spellStart"/>
            <w:r w:rsidRPr="004862D9">
              <w:rPr>
                <w:rFonts w:eastAsia="SimSun"/>
                <w:sz w:val="20"/>
                <w:szCs w:val="20"/>
                <w:lang w:val="en-GB" w:eastAsia="ja-JP"/>
              </w:rPr>
              <w:t>Fwd</w:t>
            </w:r>
            <w:proofErr w:type="spellEnd"/>
            <w:r w:rsidRPr="004862D9">
              <w:rPr>
                <w:rFonts w:eastAsia="SimSun"/>
                <w:sz w:val="20"/>
                <w:szCs w:val="20"/>
                <w:lang w:val="en-GB" w:eastAsia="ja-JP"/>
              </w:rPr>
              <w:t xml:space="preserve"> access link</w:t>
            </w:r>
          </w:p>
          <w:p w14:paraId="24233616" w14:textId="77777777" w:rsidR="00724872" w:rsidRPr="00724872" w:rsidRDefault="00724872" w:rsidP="00724872">
            <w:pPr>
              <w:widowControl/>
              <w:wordWrap/>
              <w:autoSpaceDE/>
              <w:autoSpaceDN/>
              <w:snapToGrid w:val="0"/>
              <w:spacing w:afterLines="0" w:after="0"/>
              <w:jc w:val="left"/>
              <w:rPr>
                <w:rFonts w:eastAsia="바탕"/>
                <w:iCs/>
                <w:sz w:val="20"/>
                <w:szCs w:val="20"/>
                <w:highlight w:val="green"/>
                <w:lang w:val="en-GB"/>
              </w:rPr>
            </w:pPr>
            <w:r w:rsidRPr="00724872">
              <w:rPr>
                <w:rFonts w:eastAsia="바탕"/>
                <w:iCs/>
                <w:sz w:val="20"/>
                <w:szCs w:val="20"/>
                <w:highlight w:val="green"/>
                <w:lang w:val="en-GB"/>
              </w:rPr>
              <w:t>Agreement:</w:t>
            </w:r>
          </w:p>
          <w:p w14:paraId="75DEB4FE" w14:textId="77777777" w:rsidR="00724872" w:rsidRPr="00724872" w:rsidRDefault="00724872" w:rsidP="00724872">
            <w:pPr>
              <w:widowControl/>
              <w:shd w:val="clear" w:color="auto" w:fill="FFFFFF"/>
              <w:wordWrap/>
              <w:autoSpaceDE/>
              <w:autoSpaceDN/>
              <w:snapToGrid w:val="0"/>
              <w:spacing w:afterLines="0" w:after="0"/>
              <w:jc w:val="left"/>
              <w:rPr>
                <w:rFonts w:eastAsia="바탕"/>
                <w:iCs/>
                <w:sz w:val="20"/>
                <w:szCs w:val="20"/>
                <w:lang w:val="en-GB"/>
              </w:rPr>
            </w:pPr>
            <w:r w:rsidRPr="00724872">
              <w:rPr>
                <w:rFonts w:eastAsia="바탕"/>
                <w:iCs/>
                <w:sz w:val="20"/>
                <w:szCs w:val="20"/>
                <w:lang w:val="en-GB"/>
              </w:rPr>
              <w:t>Capture the following assumption of network-controlled repeater in TR 38.867.</w:t>
            </w:r>
          </w:p>
          <w:p w14:paraId="7BD26DA7" w14:textId="77777777" w:rsidR="00724872" w:rsidRPr="00724872" w:rsidRDefault="00724872" w:rsidP="008A428F">
            <w:pPr>
              <w:widowControl/>
              <w:numPr>
                <w:ilvl w:val="0"/>
                <w:numId w:val="16"/>
              </w:numPr>
              <w:wordWrap/>
              <w:overflowPunct w:val="0"/>
              <w:autoSpaceDE/>
              <w:autoSpaceDN/>
              <w:spacing w:afterLines="0" w:after="180"/>
              <w:contextualSpacing/>
              <w:jc w:val="left"/>
              <w:textAlignment w:val="baseline"/>
              <w:rPr>
                <w:rFonts w:eastAsia="SimSun"/>
                <w:sz w:val="20"/>
                <w:szCs w:val="20"/>
                <w:lang w:val="en-GB"/>
              </w:rPr>
            </w:pPr>
            <w:r w:rsidRPr="00724872">
              <w:rPr>
                <w:rFonts w:eastAsia="SimSun"/>
                <w:sz w:val="20"/>
                <w:szCs w:val="20"/>
                <w:lang w:val="en-GB"/>
              </w:rPr>
              <w:lastRenderedPageBreak/>
              <w:t>As baseline, same large-scale properties of the channel, i.e., channel properties in Type-A and Type-D (if applicable), are expected to be experienced by C-link and backhaul link (at least when the NCR-MT and NCR-</w:t>
            </w:r>
            <w:proofErr w:type="spellStart"/>
            <w:r w:rsidRPr="00724872">
              <w:rPr>
                <w:rFonts w:eastAsia="SimSun"/>
                <w:sz w:val="20"/>
                <w:szCs w:val="20"/>
                <w:lang w:val="en-GB"/>
              </w:rPr>
              <w:t>Fwd</w:t>
            </w:r>
            <w:proofErr w:type="spellEnd"/>
            <w:r w:rsidRPr="00724872">
              <w:rPr>
                <w:rFonts w:eastAsia="SimSun"/>
                <w:sz w:val="20"/>
                <w:szCs w:val="20"/>
                <w:lang w:val="en-GB"/>
              </w:rPr>
              <w:t xml:space="preserve"> operating in same carrier).</w:t>
            </w:r>
          </w:p>
          <w:p w14:paraId="1CD3F2D4" w14:textId="77777777" w:rsidR="00724872" w:rsidRPr="00724872" w:rsidRDefault="00724872" w:rsidP="00724872">
            <w:pPr>
              <w:widowControl/>
              <w:wordWrap/>
              <w:autoSpaceDE/>
              <w:autoSpaceDN/>
              <w:snapToGrid w:val="0"/>
              <w:spacing w:afterLines="0" w:after="0"/>
              <w:jc w:val="left"/>
              <w:rPr>
                <w:rFonts w:eastAsia="바탕"/>
                <w:iCs/>
                <w:sz w:val="20"/>
                <w:szCs w:val="20"/>
                <w:highlight w:val="green"/>
                <w:lang w:val="en-GB"/>
              </w:rPr>
            </w:pPr>
            <w:r w:rsidRPr="00724872">
              <w:rPr>
                <w:rFonts w:eastAsia="바탕"/>
                <w:iCs/>
                <w:sz w:val="20"/>
                <w:szCs w:val="20"/>
                <w:highlight w:val="green"/>
                <w:lang w:val="en-GB"/>
              </w:rPr>
              <w:t>Agreement:</w:t>
            </w:r>
          </w:p>
          <w:p w14:paraId="0A177F44" w14:textId="77777777" w:rsidR="00724872" w:rsidRPr="00724872" w:rsidRDefault="00724872" w:rsidP="00724872">
            <w:pPr>
              <w:widowControl/>
              <w:shd w:val="clear" w:color="auto" w:fill="FFFFFF"/>
              <w:wordWrap/>
              <w:autoSpaceDE/>
              <w:autoSpaceDN/>
              <w:snapToGrid w:val="0"/>
              <w:spacing w:afterLines="0" w:after="0"/>
              <w:jc w:val="left"/>
              <w:rPr>
                <w:rFonts w:eastAsia="바탕"/>
                <w:iCs/>
                <w:sz w:val="20"/>
                <w:szCs w:val="20"/>
                <w:lang w:val="en-GB"/>
              </w:rPr>
            </w:pPr>
            <w:r w:rsidRPr="00724872">
              <w:rPr>
                <w:rFonts w:eastAsia="바탕"/>
                <w:iCs/>
                <w:sz w:val="20"/>
                <w:szCs w:val="20"/>
                <w:lang w:val="en-GB"/>
              </w:rPr>
              <w:t>As baseline, the same TCI states as C-link are assumed for beam at NCR-</w:t>
            </w:r>
            <w:proofErr w:type="spellStart"/>
            <w:r w:rsidRPr="00724872">
              <w:rPr>
                <w:rFonts w:eastAsia="바탕"/>
                <w:iCs/>
                <w:sz w:val="20"/>
                <w:szCs w:val="20"/>
                <w:lang w:val="en-GB"/>
              </w:rPr>
              <w:t>Fwd</w:t>
            </w:r>
            <w:proofErr w:type="spellEnd"/>
            <w:r w:rsidRPr="00724872">
              <w:rPr>
                <w:rFonts w:eastAsia="바탕"/>
                <w:iCs/>
                <w:sz w:val="20"/>
                <w:szCs w:val="20"/>
                <w:lang w:val="en-GB"/>
              </w:rPr>
              <w:t xml:space="preserve"> for backhaul link if the NCR-MT’s carrier(s) is within the set of carriers forwarded by the NCR-Fwd.</w:t>
            </w:r>
          </w:p>
          <w:p w14:paraId="427A1BC9" w14:textId="77777777" w:rsidR="00724872" w:rsidRPr="00724872" w:rsidRDefault="00724872" w:rsidP="008A428F">
            <w:pPr>
              <w:widowControl/>
              <w:numPr>
                <w:ilvl w:val="0"/>
                <w:numId w:val="16"/>
              </w:numPr>
              <w:wordWrap/>
              <w:overflowPunct w:val="0"/>
              <w:autoSpaceDE/>
              <w:autoSpaceDN/>
              <w:spacing w:afterLines="0" w:after="0"/>
              <w:ind w:left="714" w:hanging="357"/>
              <w:contextualSpacing/>
              <w:jc w:val="left"/>
              <w:textAlignment w:val="baseline"/>
              <w:rPr>
                <w:rFonts w:eastAsia="SimSun"/>
                <w:sz w:val="20"/>
                <w:szCs w:val="20"/>
                <w:lang w:val="en-GB"/>
              </w:rPr>
            </w:pPr>
            <w:r w:rsidRPr="00724872">
              <w:rPr>
                <w:rFonts w:eastAsia="SimSun"/>
                <w:sz w:val="20"/>
                <w:szCs w:val="20"/>
                <w:lang w:val="en-GB"/>
              </w:rPr>
              <w:t xml:space="preserve">FFS: additional indication from </w:t>
            </w:r>
            <w:proofErr w:type="spellStart"/>
            <w:r w:rsidRPr="00724872">
              <w:rPr>
                <w:rFonts w:eastAsia="SimSun"/>
                <w:sz w:val="20"/>
                <w:szCs w:val="20"/>
                <w:lang w:val="en-GB"/>
              </w:rPr>
              <w:t>gNB</w:t>
            </w:r>
            <w:proofErr w:type="spellEnd"/>
            <w:r w:rsidRPr="00724872">
              <w:rPr>
                <w:rFonts w:eastAsia="SimSun"/>
                <w:sz w:val="20"/>
                <w:szCs w:val="20"/>
                <w:lang w:val="en-GB"/>
              </w:rPr>
              <w:t xml:space="preserve"> to determine the beam at NCR-</w:t>
            </w:r>
            <w:proofErr w:type="spellStart"/>
            <w:r w:rsidRPr="00724872">
              <w:rPr>
                <w:rFonts w:eastAsia="SimSun"/>
                <w:sz w:val="20"/>
                <w:szCs w:val="20"/>
                <w:lang w:val="en-GB"/>
              </w:rPr>
              <w:t>Fwd</w:t>
            </w:r>
            <w:proofErr w:type="spellEnd"/>
            <w:r w:rsidRPr="00724872">
              <w:rPr>
                <w:rFonts w:eastAsia="SimSun"/>
                <w:sz w:val="20"/>
                <w:szCs w:val="20"/>
                <w:lang w:val="en-GB"/>
              </w:rPr>
              <w:t xml:space="preserve"> for backhaul link or implicit determination of the beam at NCR-</w:t>
            </w:r>
            <w:proofErr w:type="spellStart"/>
            <w:r w:rsidRPr="00724872">
              <w:rPr>
                <w:rFonts w:eastAsia="SimSun"/>
                <w:sz w:val="20"/>
                <w:szCs w:val="20"/>
                <w:lang w:val="en-GB"/>
              </w:rPr>
              <w:t>Fwd</w:t>
            </w:r>
            <w:proofErr w:type="spellEnd"/>
            <w:r w:rsidRPr="00724872">
              <w:rPr>
                <w:rFonts w:eastAsia="SimSun"/>
                <w:sz w:val="20"/>
                <w:szCs w:val="20"/>
                <w:lang w:val="en-GB"/>
              </w:rPr>
              <w:t xml:space="preserve"> for backhaul link </w:t>
            </w:r>
          </w:p>
          <w:p w14:paraId="6188BDD1" w14:textId="77777777" w:rsidR="00724872" w:rsidRPr="00724872" w:rsidRDefault="00724872" w:rsidP="00724872">
            <w:pPr>
              <w:widowControl/>
              <w:wordWrap/>
              <w:autoSpaceDE/>
              <w:autoSpaceDN/>
              <w:snapToGrid w:val="0"/>
              <w:spacing w:afterLines="0" w:after="0" w:line="264" w:lineRule="auto"/>
              <w:rPr>
                <w:rFonts w:eastAsia="바탕"/>
                <w:iCs/>
                <w:sz w:val="20"/>
                <w:szCs w:val="20"/>
                <w:lang w:val="en-GB"/>
              </w:rPr>
            </w:pPr>
            <w:r w:rsidRPr="00724872">
              <w:rPr>
                <w:rFonts w:eastAsia="바탕"/>
                <w:iCs/>
                <w:sz w:val="20"/>
                <w:szCs w:val="20"/>
                <w:lang w:val="en-GB"/>
              </w:rPr>
              <w:t>Note: the same assumption of the beam correspondence is applied for DL/UL of the backhaul link at NCR-</w:t>
            </w:r>
            <w:proofErr w:type="spellStart"/>
            <w:r w:rsidRPr="00724872">
              <w:rPr>
                <w:rFonts w:eastAsia="바탕"/>
                <w:iCs/>
                <w:sz w:val="20"/>
                <w:szCs w:val="20"/>
                <w:lang w:val="en-GB"/>
              </w:rPr>
              <w:t>Fwd</w:t>
            </w:r>
            <w:proofErr w:type="spellEnd"/>
            <w:r w:rsidRPr="00724872">
              <w:rPr>
                <w:rFonts w:eastAsia="바탕"/>
                <w:iCs/>
                <w:sz w:val="20"/>
                <w:szCs w:val="20"/>
                <w:lang w:val="en-GB"/>
              </w:rPr>
              <w:t xml:space="preserve"> as the DL/UL of the C-link at NCR-MT.</w:t>
            </w:r>
          </w:p>
          <w:p w14:paraId="0D00B809" w14:textId="77777777" w:rsidR="00724872" w:rsidRPr="00724872" w:rsidRDefault="00724872" w:rsidP="00724872">
            <w:pPr>
              <w:widowControl/>
              <w:wordWrap/>
              <w:autoSpaceDE/>
              <w:autoSpaceDN/>
              <w:snapToGrid w:val="0"/>
              <w:spacing w:afterLines="0" w:after="0"/>
              <w:jc w:val="left"/>
              <w:rPr>
                <w:rFonts w:eastAsia="바탕"/>
                <w:iCs/>
                <w:sz w:val="20"/>
                <w:szCs w:val="20"/>
                <w:highlight w:val="green"/>
                <w:lang w:val="en-GB"/>
              </w:rPr>
            </w:pPr>
            <w:r w:rsidRPr="00724872">
              <w:rPr>
                <w:rFonts w:eastAsia="바탕"/>
                <w:iCs/>
                <w:sz w:val="20"/>
                <w:szCs w:val="20"/>
                <w:highlight w:val="green"/>
                <w:lang w:val="en-GB"/>
              </w:rPr>
              <w:t>Agreement:</w:t>
            </w:r>
          </w:p>
          <w:p w14:paraId="6FA0F2C1" w14:textId="77777777" w:rsidR="00724872" w:rsidRPr="00724872" w:rsidRDefault="00724872" w:rsidP="00724872">
            <w:pPr>
              <w:widowControl/>
              <w:wordWrap/>
              <w:autoSpaceDE/>
              <w:autoSpaceDN/>
              <w:snapToGrid w:val="0"/>
              <w:spacing w:afterLines="0" w:after="0"/>
              <w:jc w:val="left"/>
              <w:rPr>
                <w:rFonts w:eastAsia="바탕"/>
                <w:iCs/>
                <w:sz w:val="20"/>
                <w:szCs w:val="20"/>
                <w:lang w:val="en-GB"/>
              </w:rPr>
            </w:pPr>
            <w:r w:rsidRPr="00724872">
              <w:rPr>
                <w:rFonts w:eastAsia="바탕"/>
                <w:iCs/>
                <w:sz w:val="20"/>
                <w:szCs w:val="20"/>
                <w:lang w:val="en-GB"/>
              </w:rPr>
              <w:t>The beam correspondence is assumed for:</w:t>
            </w:r>
          </w:p>
          <w:p w14:paraId="0C8DCCE1" w14:textId="77777777" w:rsidR="00724872" w:rsidRPr="00724872" w:rsidRDefault="00724872" w:rsidP="008A428F">
            <w:pPr>
              <w:widowControl/>
              <w:numPr>
                <w:ilvl w:val="0"/>
                <w:numId w:val="16"/>
              </w:numPr>
              <w:wordWrap/>
              <w:overflowPunct w:val="0"/>
              <w:autoSpaceDE/>
              <w:autoSpaceDN/>
              <w:spacing w:afterLines="0" w:after="180"/>
              <w:contextualSpacing/>
              <w:jc w:val="left"/>
              <w:textAlignment w:val="baseline"/>
              <w:rPr>
                <w:rFonts w:eastAsia="SimSun"/>
                <w:sz w:val="20"/>
                <w:szCs w:val="20"/>
                <w:lang w:val="en-GB"/>
              </w:rPr>
            </w:pPr>
            <w:r w:rsidRPr="00724872">
              <w:rPr>
                <w:rFonts w:eastAsia="SimSun"/>
                <w:sz w:val="20"/>
                <w:szCs w:val="20"/>
                <w:lang w:val="en-GB"/>
              </w:rPr>
              <w:t>the DL/UL of the access link at NCR-</w:t>
            </w:r>
            <w:proofErr w:type="spellStart"/>
            <w:r w:rsidRPr="00724872">
              <w:rPr>
                <w:rFonts w:eastAsia="SimSun"/>
                <w:sz w:val="20"/>
                <w:szCs w:val="20"/>
                <w:lang w:val="en-GB"/>
              </w:rPr>
              <w:t>Fwd</w:t>
            </w:r>
            <w:proofErr w:type="spellEnd"/>
          </w:p>
          <w:p w14:paraId="49E5EDD3" w14:textId="5CEF49BA" w:rsidR="004862D9" w:rsidRPr="004862D9" w:rsidRDefault="004862D9" w:rsidP="0004291D">
            <w:pPr>
              <w:pStyle w:val="maintext"/>
              <w:ind w:firstLineChars="0" w:firstLine="0"/>
              <w:rPr>
                <w:rFonts w:eastAsia="SimSun"/>
              </w:rPr>
            </w:pPr>
          </w:p>
        </w:tc>
      </w:tr>
    </w:tbl>
    <w:p w14:paraId="4E4A3092" w14:textId="0FEB5FE7" w:rsidR="004862D9" w:rsidRDefault="004862D9" w:rsidP="0004291D">
      <w:pPr>
        <w:pStyle w:val="maintext"/>
        <w:ind w:firstLine="440"/>
      </w:pPr>
    </w:p>
    <w:p w14:paraId="25576E7B" w14:textId="32795712" w:rsidR="00EA56A0" w:rsidRPr="00B474B6" w:rsidRDefault="00EA56A0" w:rsidP="00EA56A0">
      <w:pPr>
        <w:pStyle w:val="maintext"/>
        <w:ind w:firstLine="440"/>
      </w:pPr>
      <w:r>
        <w:rPr>
          <w:rFonts w:hint="eastAsia"/>
        </w:rPr>
        <w:t>A</w:t>
      </w:r>
      <w:r>
        <w:t xml:space="preserve">ccording to the observations in section </w:t>
      </w:r>
      <w:r>
        <w:fldChar w:fldCharType="begin"/>
      </w:r>
      <w:r>
        <w:instrText xml:space="preserve"> REF _Ref102073165 \r \h </w:instrText>
      </w:r>
      <w:r>
        <w:fldChar w:fldCharType="separate"/>
      </w:r>
      <w:r>
        <w:t>2.1</w:t>
      </w:r>
      <w:r>
        <w:fldChar w:fldCharType="end"/>
      </w:r>
      <w:r>
        <w:t xml:space="preserve"> of this contribution and the previous results in </w:t>
      </w:r>
      <w:r>
        <w:fldChar w:fldCharType="begin"/>
      </w:r>
      <w:r>
        <w:instrText xml:space="preserve"> REF _Ref110961663 \r \h </w:instrText>
      </w:r>
      <w:r>
        <w:fldChar w:fldCharType="separate"/>
      </w:r>
      <w:r>
        <w:t>[5]</w:t>
      </w:r>
      <w:r>
        <w:fldChar w:fldCharType="end"/>
      </w:r>
      <w:r>
        <w:t>, the following two proposals can be made:</w:t>
      </w:r>
    </w:p>
    <w:p w14:paraId="263625E0" w14:textId="59E9811D" w:rsidR="00EA56A0" w:rsidRPr="00FE5394" w:rsidRDefault="00EA56A0" w:rsidP="00EA56A0">
      <w:pPr>
        <w:pStyle w:val="maintext"/>
        <w:ind w:left="440" w:hangingChars="200" w:hanging="440"/>
        <w:rPr>
          <w:b/>
          <w:bCs/>
        </w:rPr>
      </w:pPr>
      <w:r w:rsidRPr="008542D2">
        <w:rPr>
          <w:rFonts w:hint="eastAsia"/>
          <w:b/>
          <w:bCs/>
        </w:rPr>
        <w:t>P</w:t>
      </w:r>
      <w:r w:rsidRPr="008542D2">
        <w:rPr>
          <w:b/>
          <w:bCs/>
        </w:rPr>
        <w:t xml:space="preserve">roposal </w:t>
      </w:r>
      <w:r>
        <w:rPr>
          <w:b/>
          <w:bCs/>
        </w:rPr>
        <w:t>2</w:t>
      </w:r>
      <w:r w:rsidRPr="008542D2">
        <w:rPr>
          <w:b/>
          <w:bCs/>
        </w:rPr>
        <w:t xml:space="preserve">. </w:t>
      </w:r>
      <w:r>
        <w:rPr>
          <w:b/>
          <w:bCs/>
        </w:rPr>
        <w:t>RAN1 to support SCI to indicate one or more beams among up to 16 repeater-RU beams for FR1</w:t>
      </w:r>
      <w:r w:rsidRPr="008542D2">
        <w:rPr>
          <w:b/>
          <w:bCs/>
        </w:rPr>
        <w:t>.</w:t>
      </w:r>
    </w:p>
    <w:p w14:paraId="69566225" w14:textId="04740EAF" w:rsidR="00253275" w:rsidRPr="00FE5394" w:rsidRDefault="00253275" w:rsidP="00253275">
      <w:pPr>
        <w:pStyle w:val="maintext"/>
        <w:ind w:left="440" w:hangingChars="200" w:hanging="440"/>
        <w:rPr>
          <w:b/>
          <w:bCs/>
        </w:rPr>
      </w:pPr>
      <w:r w:rsidRPr="008542D2">
        <w:rPr>
          <w:rFonts w:hint="eastAsia"/>
          <w:b/>
          <w:bCs/>
        </w:rPr>
        <w:t>P</w:t>
      </w:r>
      <w:r w:rsidRPr="008542D2">
        <w:rPr>
          <w:b/>
          <w:bCs/>
        </w:rPr>
        <w:t xml:space="preserve">roposal </w:t>
      </w:r>
      <w:r>
        <w:rPr>
          <w:b/>
          <w:bCs/>
        </w:rPr>
        <w:t>3</w:t>
      </w:r>
      <w:r w:rsidRPr="008542D2">
        <w:rPr>
          <w:b/>
          <w:bCs/>
        </w:rPr>
        <w:t xml:space="preserve">. </w:t>
      </w:r>
      <w:r>
        <w:rPr>
          <w:b/>
          <w:bCs/>
        </w:rPr>
        <w:t>RAN1 to support SCI to indicate one or more beams among up to 64 repeater-RU beams for FR2</w:t>
      </w:r>
      <w:r w:rsidRPr="008542D2">
        <w:rPr>
          <w:b/>
          <w:bCs/>
        </w:rPr>
        <w:t>.</w:t>
      </w:r>
    </w:p>
    <w:p w14:paraId="2A5711E6" w14:textId="77777777" w:rsidR="00253275" w:rsidRPr="00253275" w:rsidRDefault="00253275" w:rsidP="00EA56A0">
      <w:pPr>
        <w:pStyle w:val="maintext"/>
        <w:ind w:firstLine="440"/>
      </w:pPr>
    </w:p>
    <w:p w14:paraId="09741183" w14:textId="77777777" w:rsidR="00EA56A0" w:rsidRDefault="00EA56A0" w:rsidP="00EA56A0">
      <w:pPr>
        <w:pStyle w:val="maintext"/>
        <w:ind w:firstLine="440"/>
      </w:pPr>
      <w:r>
        <w:rPr>
          <w:rFonts w:hint="eastAsia"/>
        </w:rPr>
        <w:t>I</w:t>
      </w:r>
      <w:r>
        <w:t xml:space="preserve">n addition to the proposals above, beam management/control procedures considering the associated </w:t>
      </w:r>
      <w:proofErr w:type="spellStart"/>
      <w:r>
        <w:t>gNB</w:t>
      </w:r>
      <w:proofErr w:type="spellEnd"/>
      <w:r>
        <w:t xml:space="preserve">-repeater and repeater-UE links. </w:t>
      </w:r>
    </w:p>
    <w:p w14:paraId="44D07BC6" w14:textId="77777777" w:rsidR="00EA56A0" w:rsidRDefault="00EA56A0" w:rsidP="00EA56A0">
      <w:pPr>
        <w:pStyle w:val="maintext"/>
        <w:ind w:firstLine="440"/>
      </w:pPr>
      <w:r>
        <w:fldChar w:fldCharType="begin"/>
      </w:r>
      <w:r>
        <w:instrText xml:space="preserve"> REF _Ref102074079 \h </w:instrText>
      </w:r>
      <w:r>
        <w:fldChar w:fldCharType="separate"/>
      </w:r>
      <w:r>
        <w:t xml:space="preserve">Figure </w:t>
      </w:r>
      <w:r>
        <w:rPr>
          <w:noProof/>
        </w:rPr>
        <w:t>3</w:t>
      </w:r>
      <w:r>
        <w:fldChar w:fldCharType="end"/>
      </w:r>
      <w:r>
        <w:t xml:space="preserve"> shows an </w:t>
      </w:r>
      <w:r w:rsidRPr="00E43C1D">
        <w:t xml:space="preserve">example of Tx/Rx beam sweeping to determine beam pair for a </w:t>
      </w:r>
      <w:proofErr w:type="spellStart"/>
      <w:r w:rsidRPr="00E43C1D">
        <w:t>gNB</w:t>
      </w:r>
      <w:proofErr w:type="spellEnd"/>
      <w:r w:rsidRPr="00E43C1D">
        <w:t>-UE link.</w:t>
      </w:r>
      <w:r>
        <w:t xml:space="preserve"> As represented by </w:t>
      </w:r>
      <w:r>
        <w:fldChar w:fldCharType="begin"/>
      </w:r>
      <w:r>
        <w:instrText xml:space="preserve"> REF _Ref102074079 \h </w:instrText>
      </w:r>
      <w:r>
        <w:fldChar w:fldCharType="separate"/>
      </w:r>
      <w:r>
        <w:t xml:space="preserve">Figure </w:t>
      </w:r>
      <w:r>
        <w:rPr>
          <w:noProof/>
        </w:rPr>
        <w:t>3</w:t>
      </w:r>
      <w:r>
        <w:fldChar w:fldCharType="end"/>
      </w:r>
      <w:r>
        <w:t xml:space="preserve">, to perform either of Tx beam sweeping or Rx beam sweeping from downlink perspective, one among the </w:t>
      </w:r>
      <w:proofErr w:type="spellStart"/>
      <w:r>
        <w:t>gNB</w:t>
      </w:r>
      <w:proofErr w:type="spellEnd"/>
      <w:r>
        <w:t xml:space="preserve"> Tx beam or the UE Rx beam should be fixed. Therefore, it can be summarized that the current specifications support the following two beam sweeping types, at least for downlink beam management:</w:t>
      </w:r>
    </w:p>
    <w:p w14:paraId="0D2922B7" w14:textId="77777777" w:rsidR="00EA56A0" w:rsidRDefault="00EA56A0" w:rsidP="008A428F">
      <w:pPr>
        <w:pStyle w:val="maintext"/>
        <w:numPr>
          <w:ilvl w:val="0"/>
          <w:numId w:val="10"/>
        </w:numPr>
        <w:ind w:firstLineChars="0"/>
      </w:pPr>
      <w:r>
        <w:rPr>
          <w:rFonts w:hint="eastAsia"/>
        </w:rPr>
        <w:t>T</w:t>
      </w:r>
      <w:r>
        <w:t xml:space="preserve">ype #A: </w:t>
      </w:r>
      <w:proofErr w:type="spellStart"/>
      <w:r>
        <w:t>gNB</w:t>
      </w:r>
      <w:proofErr w:type="spellEnd"/>
      <w:r>
        <w:t xml:space="preserve"> Tx beam sweeping + fixed UE Rx beam</w:t>
      </w:r>
    </w:p>
    <w:p w14:paraId="7E257A67" w14:textId="77777777" w:rsidR="00EA56A0" w:rsidRPr="00F90E7E" w:rsidRDefault="00EA56A0" w:rsidP="008A428F">
      <w:pPr>
        <w:pStyle w:val="maintext"/>
        <w:numPr>
          <w:ilvl w:val="0"/>
          <w:numId w:val="10"/>
        </w:numPr>
        <w:ind w:firstLineChars="0"/>
      </w:pPr>
      <w:r>
        <w:t xml:space="preserve">Type #B: Fixed </w:t>
      </w:r>
      <w:proofErr w:type="spellStart"/>
      <w:r>
        <w:t>gNB</w:t>
      </w:r>
      <w:proofErr w:type="spellEnd"/>
      <w:r>
        <w:t xml:space="preserve"> Tx beam + UE Rx beam sweeping</w:t>
      </w:r>
    </w:p>
    <w:p w14:paraId="4424AE69" w14:textId="77777777" w:rsidR="00EA56A0" w:rsidRDefault="00EA56A0" w:rsidP="00EA56A0">
      <w:pPr>
        <w:pStyle w:val="maintext"/>
        <w:ind w:firstLine="440"/>
      </w:pPr>
    </w:p>
    <w:p w14:paraId="4E43D546" w14:textId="77777777" w:rsidR="00EA56A0" w:rsidRDefault="00EA56A0" w:rsidP="00EA56A0">
      <w:pPr>
        <w:pStyle w:val="maintext"/>
        <w:keepNext/>
        <w:ind w:firstLineChars="0" w:firstLine="0"/>
      </w:pPr>
      <w:r>
        <w:rPr>
          <w:noProof/>
        </w:rPr>
        <w:drawing>
          <wp:inline distT="0" distB="0" distL="0" distR="0" wp14:anchorId="4C3285C5" wp14:editId="4942AB3C">
            <wp:extent cx="6012000" cy="2113200"/>
            <wp:effectExtent l="0" t="0" r="0" b="190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12000" cy="2113200"/>
                    </a:xfrm>
                    <a:prstGeom prst="rect">
                      <a:avLst/>
                    </a:prstGeom>
                    <a:noFill/>
                  </pic:spPr>
                </pic:pic>
              </a:graphicData>
            </a:graphic>
          </wp:inline>
        </w:drawing>
      </w:r>
    </w:p>
    <w:p w14:paraId="1B59C42F" w14:textId="77777777" w:rsidR="00EA56A0" w:rsidRDefault="00EA56A0" w:rsidP="00EA56A0">
      <w:pPr>
        <w:pStyle w:val="a8"/>
        <w:spacing w:after="120"/>
      </w:pPr>
      <w:bookmarkStart w:id="10" w:name="_Ref102074079"/>
      <w:r>
        <w:t xml:space="preserve">Figure </w:t>
      </w:r>
      <w:fldSimple w:instr=" SEQ Figure \* ARABIC ">
        <w:r>
          <w:rPr>
            <w:noProof/>
          </w:rPr>
          <w:t>3</w:t>
        </w:r>
      </w:fldSimple>
      <w:bookmarkEnd w:id="10"/>
      <w:r>
        <w:t xml:space="preserve">. An example of Tx/Rx beam sweeping to determine beam pair for a </w:t>
      </w:r>
      <w:proofErr w:type="spellStart"/>
      <w:r>
        <w:t>gNB</w:t>
      </w:r>
      <w:proofErr w:type="spellEnd"/>
      <w:r>
        <w:t>-UE link.</w:t>
      </w:r>
    </w:p>
    <w:p w14:paraId="4234260F" w14:textId="77777777" w:rsidR="00156352" w:rsidRDefault="00156352" w:rsidP="00156352">
      <w:pPr>
        <w:pStyle w:val="maintext"/>
        <w:ind w:firstLine="440"/>
      </w:pPr>
      <w:r>
        <w:lastRenderedPageBreak/>
        <w:t xml:space="preserve">Since we have two more possible antenna panels (or two groups of antenna panels), i.e., repeater-MT panel(s) and repeater-RU panel(s), extensions of the above beam sweeping types would be helpful for the future discussions on how to enable beam sweeping to determine the beam pair(s) for </w:t>
      </w:r>
      <w:proofErr w:type="spellStart"/>
      <w:r>
        <w:t>gNB</w:t>
      </w:r>
      <w:proofErr w:type="spellEnd"/>
      <w:r>
        <w:t>-repeater-UE links. For instance, the possible additional beam sweeping types would be:</w:t>
      </w:r>
    </w:p>
    <w:p w14:paraId="65A4F453" w14:textId="77777777" w:rsidR="00156352" w:rsidRDefault="00156352" w:rsidP="008A428F">
      <w:pPr>
        <w:pStyle w:val="maintext"/>
        <w:numPr>
          <w:ilvl w:val="0"/>
          <w:numId w:val="11"/>
        </w:numPr>
        <w:ind w:firstLineChars="0"/>
      </w:pPr>
      <w:r>
        <w:rPr>
          <w:rFonts w:hint="eastAsia"/>
        </w:rPr>
        <w:t>T</w:t>
      </w:r>
      <w:r>
        <w:t xml:space="preserve">ype #C: </w:t>
      </w:r>
      <w:proofErr w:type="spellStart"/>
      <w:r>
        <w:t>gNB</w:t>
      </w:r>
      <w:proofErr w:type="spellEnd"/>
      <w:r>
        <w:t xml:space="preserve"> Tx beam sweeping + fixed {repeater-MT Rx, repeater-RU Tx, UE Rx} beams</w:t>
      </w:r>
    </w:p>
    <w:p w14:paraId="043DFD0E" w14:textId="77777777" w:rsidR="00156352" w:rsidRDefault="00156352" w:rsidP="008A428F">
      <w:pPr>
        <w:pStyle w:val="maintext"/>
        <w:numPr>
          <w:ilvl w:val="0"/>
          <w:numId w:val="11"/>
        </w:numPr>
        <w:ind w:firstLineChars="0"/>
      </w:pPr>
      <w:r>
        <w:rPr>
          <w:rFonts w:hint="eastAsia"/>
        </w:rPr>
        <w:t>T</w:t>
      </w:r>
      <w:r>
        <w:t>ype #D: Repeater-MT Rx beam sweeping + fixed {</w:t>
      </w:r>
      <w:proofErr w:type="spellStart"/>
      <w:r>
        <w:t>gNB</w:t>
      </w:r>
      <w:proofErr w:type="spellEnd"/>
      <w:r>
        <w:t xml:space="preserve"> Tx, repeater-RU Tx, UE Rx} beams</w:t>
      </w:r>
    </w:p>
    <w:p w14:paraId="5921C0F3" w14:textId="77777777" w:rsidR="00156352" w:rsidRDefault="00156352" w:rsidP="008A428F">
      <w:pPr>
        <w:pStyle w:val="maintext"/>
        <w:numPr>
          <w:ilvl w:val="0"/>
          <w:numId w:val="11"/>
        </w:numPr>
        <w:ind w:firstLineChars="0"/>
      </w:pPr>
      <w:r>
        <w:rPr>
          <w:rFonts w:hint="eastAsia"/>
        </w:rPr>
        <w:t>T</w:t>
      </w:r>
      <w:r>
        <w:t xml:space="preserve">ype #E: Repeater-RU Tx beam sweeping + fixed </w:t>
      </w:r>
      <w:proofErr w:type="gramStart"/>
      <w:r>
        <w:t>{</w:t>
      </w:r>
      <w:r w:rsidRPr="00904263">
        <w:t xml:space="preserve"> </w:t>
      </w:r>
      <w:proofErr w:type="spellStart"/>
      <w:r>
        <w:t>gNB</w:t>
      </w:r>
      <w:proofErr w:type="spellEnd"/>
      <w:proofErr w:type="gramEnd"/>
      <w:r>
        <w:t xml:space="preserve"> Tx, repeater-MT Rx, , UE Rx} beams</w:t>
      </w:r>
    </w:p>
    <w:p w14:paraId="7EF41353" w14:textId="77777777" w:rsidR="00156352" w:rsidRPr="00904263" w:rsidRDefault="00156352" w:rsidP="008A428F">
      <w:pPr>
        <w:pStyle w:val="maintext"/>
        <w:numPr>
          <w:ilvl w:val="0"/>
          <w:numId w:val="11"/>
        </w:numPr>
        <w:ind w:firstLineChars="0"/>
      </w:pPr>
      <w:r>
        <w:rPr>
          <w:rFonts w:hint="eastAsia"/>
        </w:rPr>
        <w:t>T</w:t>
      </w:r>
      <w:r>
        <w:t>ype #F: UE Rx beam sweeping + fixed {</w:t>
      </w:r>
      <w:proofErr w:type="spellStart"/>
      <w:r>
        <w:t>gNB</w:t>
      </w:r>
      <w:proofErr w:type="spellEnd"/>
      <w:r>
        <w:t xml:space="preserve"> Tx, repeater-MT Rx, repeater-RU Tx} beams</w:t>
      </w:r>
    </w:p>
    <w:p w14:paraId="69FDA1C6" w14:textId="77777777" w:rsidR="00156352" w:rsidRDefault="00156352" w:rsidP="00EA56A0">
      <w:pPr>
        <w:pStyle w:val="maintext"/>
        <w:ind w:firstLine="440"/>
      </w:pPr>
    </w:p>
    <w:p w14:paraId="5E87F0AA" w14:textId="77777777" w:rsidR="00EA56A0" w:rsidRDefault="00EA56A0" w:rsidP="00EA56A0">
      <w:pPr>
        <w:pStyle w:val="maintext"/>
        <w:ind w:left="440" w:hangingChars="200" w:hanging="440"/>
        <w:rPr>
          <w:b/>
          <w:bCs/>
        </w:rPr>
      </w:pPr>
      <w:r w:rsidRPr="00226240">
        <w:rPr>
          <w:rFonts w:hint="eastAsia"/>
          <w:b/>
          <w:bCs/>
        </w:rPr>
        <w:t>O</w:t>
      </w:r>
      <w:r w:rsidRPr="00226240">
        <w:rPr>
          <w:b/>
          <w:bCs/>
        </w:rPr>
        <w:t xml:space="preserve">bservation </w:t>
      </w:r>
      <w:r>
        <w:rPr>
          <w:b/>
          <w:bCs/>
        </w:rPr>
        <w:t>3</w:t>
      </w:r>
      <w:r w:rsidRPr="00226240">
        <w:rPr>
          <w:b/>
          <w:bCs/>
        </w:rPr>
        <w:t xml:space="preserve">. </w:t>
      </w:r>
      <w:r>
        <w:rPr>
          <w:b/>
          <w:bCs/>
        </w:rPr>
        <w:t>The current specification supports the following beam sweeping types:</w:t>
      </w:r>
    </w:p>
    <w:p w14:paraId="20288D31" w14:textId="77777777" w:rsidR="00EA56A0" w:rsidRPr="006C6A84" w:rsidRDefault="00EA56A0" w:rsidP="008A428F">
      <w:pPr>
        <w:pStyle w:val="maintext"/>
        <w:numPr>
          <w:ilvl w:val="0"/>
          <w:numId w:val="10"/>
        </w:numPr>
        <w:ind w:firstLineChars="0"/>
        <w:rPr>
          <w:b/>
          <w:bCs/>
        </w:rPr>
      </w:pPr>
      <w:r w:rsidRPr="006C6A84">
        <w:rPr>
          <w:rFonts w:hint="eastAsia"/>
          <w:b/>
          <w:bCs/>
        </w:rPr>
        <w:t>T</w:t>
      </w:r>
      <w:r w:rsidRPr="006C6A84">
        <w:rPr>
          <w:b/>
          <w:bCs/>
        </w:rPr>
        <w:t xml:space="preserve">ype #A: </w:t>
      </w:r>
      <w:proofErr w:type="spellStart"/>
      <w:r w:rsidRPr="006C6A84">
        <w:rPr>
          <w:b/>
          <w:bCs/>
        </w:rPr>
        <w:t>gNB</w:t>
      </w:r>
      <w:proofErr w:type="spellEnd"/>
      <w:r w:rsidRPr="006C6A84">
        <w:rPr>
          <w:b/>
          <w:bCs/>
        </w:rPr>
        <w:t xml:space="preserve"> Tx beam sweeping + fixed UE Rx beam</w:t>
      </w:r>
    </w:p>
    <w:p w14:paraId="4EBD45B3" w14:textId="77777777" w:rsidR="00EA56A0" w:rsidRPr="006C6A84" w:rsidRDefault="00EA56A0" w:rsidP="008A428F">
      <w:pPr>
        <w:pStyle w:val="maintext"/>
        <w:numPr>
          <w:ilvl w:val="0"/>
          <w:numId w:val="10"/>
        </w:numPr>
        <w:ind w:firstLineChars="0"/>
        <w:rPr>
          <w:b/>
          <w:bCs/>
        </w:rPr>
      </w:pPr>
      <w:r w:rsidRPr="006C6A84">
        <w:rPr>
          <w:b/>
          <w:bCs/>
        </w:rPr>
        <w:t xml:space="preserve">Type #B: Fixed </w:t>
      </w:r>
      <w:proofErr w:type="spellStart"/>
      <w:r w:rsidRPr="006C6A84">
        <w:rPr>
          <w:b/>
          <w:bCs/>
        </w:rPr>
        <w:t>gNB</w:t>
      </w:r>
      <w:proofErr w:type="spellEnd"/>
      <w:r w:rsidRPr="006C6A84">
        <w:rPr>
          <w:b/>
          <w:bCs/>
        </w:rPr>
        <w:t xml:space="preserve"> Tx beam + UE Rx beam sweeping</w:t>
      </w:r>
    </w:p>
    <w:p w14:paraId="4E27C702" w14:textId="77777777" w:rsidR="00EA56A0" w:rsidRDefault="00EA56A0" w:rsidP="00EA56A0">
      <w:pPr>
        <w:pStyle w:val="maintext"/>
        <w:ind w:left="440" w:hangingChars="200" w:hanging="440"/>
      </w:pPr>
    </w:p>
    <w:p w14:paraId="670A6F8A" w14:textId="205C25EC" w:rsidR="00EA56A0" w:rsidRPr="008542D2" w:rsidRDefault="00EA56A0" w:rsidP="00EA56A0">
      <w:pPr>
        <w:pStyle w:val="maintext"/>
        <w:ind w:left="440" w:hangingChars="200" w:hanging="440"/>
        <w:rPr>
          <w:b/>
          <w:bCs/>
        </w:rPr>
      </w:pPr>
      <w:r w:rsidRPr="008542D2">
        <w:rPr>
          <w:rFonts w:hint="eastAsia"/>
          <w:b/>
          <w:bCs/>
        </w:rPr>
        <w:t>P</w:t>
      </w:r>
      <w:r w:rsidRPr="008542D2">
        <w:rPr>
          <w:b/>
          <w:bCs/>
        </w:rPr>
        <w:t xml:space="preserve">roposal </w:t>
      </w:r>
      <w:r w:rsidR="00446111">
        <w:rPr>
          <w:b/>
          <w:bCs/>
        </w:rPr>
        <w:t>4</w:t>
      </w:r>
      <w:r w:rsidRPr="008542D2">
        <w:rPr>
          <w:b/>
          <w:bCs/>
        </w:rPr>
        <w:t xml:space="preserve">. </w:t>
      </w:r>
      <w:r>
        <w:rPr>
          <w:b/>
          <w:bCs/>
        </w:rPr>
        <w:t>RAN1 to consider the following additional beam sweeping types for NC repeater:</w:t>
      </w:r>
    </w:p>
    <w:p w14:paraId="1665FCD8" w14:textId="77777777" w:rsidR="00EA56A0" w:rsidRPr="006C6A84" w:rsidRDefault="00EA56A0" w:rsidP="008A428F">
      <w:pPr>
        <w:pStyle w:val="maintext"/>
        <w:numPr>
          <w:ilvl w:val="0"/>
          <w:numId w:val="11"/>
        </w:numPr>
        <w:ind w:firstLineChars="0"/>
        <w:rPr>
          <w:b/>
          <w:bCs/>
        </w:rPr>
      </w:pPr>
      <w:r w:rsidRPr="006C6A84">
        <w:rPr>
          <w:rFonts w:hint="eastAsia"/>
          <w:b/>
          <w:bCs/>
        </w:rPr>
        <w:t>T</w:t>
      </w:r>
      <w:r w:rsidRPr="006C6A84">
        <w:rPr>
          <w:b/>
          <w:bCs/>
        </w:rPr>
        <w:t xml:space="preserve">ype #C: </w:t>
      </w:r>
      <w:proofErr w:type="spellStart"/>
      <w:r w:rsidRPr="006C6A84">
        <w:rPr>
          <w:b/>
          <w:bCs/>
        </w:rPr>
        <w:t>gNB</w:t>
      </w:r>
      <w:proofErr w:type="spellEnd"/>
      <w:r w:rsidRPr="006C6A84">
        <w:rPr>
          <w:b/>
          <w:bCs/>
        </w:rPr>
        <w:t xml:space="preserve"> Tx beam sweeping + fixed {repeater-MT Rx, repeater-RU Tx, UE Rx} beams</w:t>
      </w:r>
    </w:p>
    <w:p w14:paraId="61A199AC" w14:textId="77777777" w:rsidR="00EA56A0" w:rsidRPr="006C6A84" w:rsidRDefault="00EA56A0" w:rsidP="008A428F">
      <w:pPr>
        <w:pStyle w:val="maintext"/>
        <w:numPr>
          <w:ilvl w:val="0"/>
          <w:numId w:val="11"/>
        </w:numPr>
        <w:ind w:firstLineChars="0"/>
        <w:rPr>
          <w:b/>
          <w:bCs/>
        </w:rPr>
      </w:pPr>
      <w:r w:rsidRPr="006C6A84">
        <w:rPr>
          <w:rFonts w:hint="eastAsia"/>
          <w:b/>
          <w:bCs/>
        </w:rPr>
        <w:t>T</w:t>
      </w:r>
      <w:r w:rsidRPr="006C6A84">
        <w:rPr>
          <w:b/>
          <w:bCs/>
        </w:rPr>
        <w:t>ype #D: Repeater-MT Rx beam sweeping + fixed {</w:t>
      </w:r>
      <w:proofErr w:type="spellStart"/>
      <w:r w:rsidRPr="006C6A84">
        <w:rPr>
          <w:b/>
          <w:bCs/>
        </w:rPr>
        <w:t>gNB</w:t>
      </w:r>
      <w:proofErr w:type="spellEnd"/>
      <w:r w:rsidRPr="006C6A84">
        <w:rPr>
          <w:b/>
          <w:bCs/>
        </w:rPr>
        <w:t xml:space="preserve"> Tx, repeater-RU Tx, UE Rx} beams</w:t>
      </w:r>
    </w:p>
    <w:p w14:paraId="0F9145F6" w14:textId="77777777" w:rsidR="00EA56A0" w:rsidRPr="006C6A84" w:rsidRDefault="00EA56A0" w:rsidP="008A428F">
      <w:pPr>
        <w:pStyle w:val="maintext"/>
        <w:numPr>
          <w:ilvl w:val="0"/>
          <w:numId w:val="11"/>
        </w:numPr>
        <w:ind w:firstLineChars="0"/>
        <w:rPr>
          <w:b/>
          <w:bCs/>
        </w:rPr>
      </w:pPr>
      <w:r w:rsidRPr="006C6A84">
        <w:rPr>
          <w:rFonts w:hint="eastAsia"/>
          <w:b/>
          <w:bCs/>
        </w:rPr>
        <w:t>T</w:t>
      </w:r>
      <w:r w:rsidRPr="006C6A84">
        <w:rPr>
          <w:b/>
          <w:bCs/>
        </w:rPr>
        <w:t xml:space="preserve">ype #E: Repeater-RU Tx beam sweeping + fixed </w:t>
      </w:r>
      <w:proofErr w:type="gramStart"/>
      <w:r w:rsidRPr="006C6A84">
        <w:rPr>
          <w:b/>
          <w:bCs/>
        </w:rPr>
        <w:t xml:space="preserve">{ </w:t>
      </w:r>
      <w:proofErr w:type="spellStart"/>
      <w:r w:rsidRPr="006C6A84">
        <w:rPr>
          <w:b/>
          <w:bCs/>
        </w:rPr>
        <w:t>gNB</w:t>
      </w:r>
      <w:proofErr w:type="spellEnd"/>
      <w:proofErr w:type="gramEnd"/>
      <w:r w:rsidRPr="006C6A84">
        <w:rPr>
          <w:b/>
          <w:bCs/>
        </w:rPr>
        <w:t xml:space="preserve"> Tx, repeater-MT Rx, , UE Rx} beams</w:t>
      </w:r>
    </w:p>
    <w:p w14:paraId="5335A61D" w14:textId="77777777" w:rsidR="00EA56A0" w:rsidRPr="006C6A84" w:rsidRDefault="00EA56A0" w:rsidP="008A428F">
      <w:pPr>
        <w:pStyle w:val="maintext"/>
        <w:numPr>
          <w:ilvl w:val="0"/>
          <w:numId w:val="11"/>
        </w:numPr>
        <w:ind w:firstLineChars="0"/>
        <w:rPr>
          <w:b/>
          <w:bCs/>
        </w:rPr>
      </w:pPr>
      <w:r w:rsidRPr="006C6A84">
        <w:rPr>
          <w:rFonts w:hint="eastAsia"/>
          <w:b/>
          <w:bCs/>
        </w:rPr>
        <w:t>T</w:t>
      </w:r>
      <w:r w:rsidRPr="006C6A84">
        <w:rPr>
          <w:b/>
          <w:bCs/>
        </w:rPr>
        <w:t>ype #F: UE Rx beam sweeping + fixed {</w:t>
      </w:r>
      <w:proofErr w:type="spellStart"/>
      <w:r w:rsidRPr="006C6A84">
        <w:rPr>
          <w:b/>
          <w:bCs/>
        </w:rPr>
        <w:t>gNB</w:t>
      </w:r>
      <w:proofErr w:type="spellEnd"/>
      <w:r w:rsidRPr="006C6A84">
        <w:rPr>
          <w:b/>
          <w:bCs/>
        </w:rPr>
        <w:t xml:space="preserve"> Tx, repeater-MT Rx, repeater-RU Tx} beams</w:t>
      </w:r>
    </w:p>
    <w:p w14:paraId="53CAC795" w14:textId="77777777" w:rsidR="00EA56A0" w:rsidRPr="00EA56A0" w:rsidRDefault="00EA56A0" w:rsidP="0004291D">
      <w:pPr>
        <w:pStyle w:val="maintext"/>
        <w:ind w:firstLine="440"/>
      </w:pPr>
    </w:p>
    <w:p w14:paraId="2AA7DBF7" w14:textId="5B4B42F1" w:rsidR="004862D9" w:rsidRDefault="00156352" w:rsidP="0004291D">
      <w:pPr>
        <w:pStyle w:val="maintext"/>
        <w:ind w:firstLine="440"/>
      </w:pPr>
      <w:r>
        <w:rPr>
          <w:rFonts w:hint="eastAsia"/>
        </w:rPr>
        <w:t>I</w:t>
      </w:r>
      <w:r>
        <w:t xml:space="preserve">n RAN1#109-e meeting, agreements on various NCR enhancements in </w:t>
      </w:r>
      <w:r>
        <w:fldChar w:fldCharType="begin"/>
      </w:r>
      <w:r>
        <w:instrText xml:space="preserve"> REF _Ref111034866 \h </w:instrText>
      </w:r>
      <w:r>
        <w:fldChar w:fldCharType="separate"/>
      </w:r>
      <w:r>
        <w:t xml:space="preserve">Table </w:t>
      </w:r>
      <w:r>
        <w:rPr>
          <w:noProof/>
        </w:rPr>
        <w:t>4</w:t>
      </w:r>
      <w:r>
        <w:fldChar w:fldCharType="end"/>
      </w:r>
      <w:r>
        <w:t xml:space="preserve"> were made.</w:t>
      </w:r>
    </w:p>
    <w:p w14:paraId="4905B887" w14:textId="0732CFC3" w:rsidR="00BC135C" w:rsidRPr="00BC135C" w:rsidRDefault="00BC135C" w:rsidP="00BC135C">
      <w:pPr>
        <w:pStyle w:val="a8"/>
        <w:keepNext/>
        <w:spacing w:after="120"/>
      </w:pPr>
      <w:bookmarkStart w:id="11" w:name="_Ref111034866"/>
      <w:r>
        <w:t xml:space="preserve">Table </w:t>
      </w:r>
      <w:fldSimple w:instr=" SEQ Table \* ARABIC ">
        <w:r>
          <w:rPr>
            <w:noProof/>
          </w:rPr>
          <w:t>4</w:t>
        </w:r>
      </w:fldSimple>
      <w:bookmarkEnd w:id="11"/>
      <w:r>
        <w:t xml:space="preserve">. Agreements on </w:t>
      </w:r>
      <w:r w:rsidR="00C05175">
        <w:t xml:space="preserve">other </w:t>
      </w:r>
      <w:r>
        <w:t xml:space="preserve">NCR </w:t>
      </w:r>
      <w:r w:rsidR="00C05175">
        <w:t>enhancements</w:t>
      </w:r>
      <w:r>
        <w:t xml:space="preserve"> </w:t>
      </w:r>
      <w:r>
        <w:fldChar w:fldCharType="begin"/>
      </w:r>
      <w:r>
        <w:instrText xml:space="preserve"> REF _Ref110956432 \r \h </w:instrText>
      </w:r>
      <w:r>
        <w:fldChar w:fldCharType="separate"/>
      </w:r>
      <w:r>
        <w:t>[4]</w:t>
      </w:r>
      <w:r>
        <w:fldChar w:fldCharType="end"/>
      </w:r>
      <w:r>
        <w:t>.</w:t>
      </w:r>
    </w:p>
    <w:tbl>
      <w:tblPr>
        <w:tblStyle w:val="a6"/>
        <w:tblW w:w="0" w:type="auto"/>
        <w:tblLook w:val="04A0" w:firstRow="1" w:lastRow="0" w:firstColumn="1" w:lastColumn="0" w:noHBand="0" w:noVBand="1"/>
      </w:tblPr>
      <w:tblGrid>
        <w:gridCol w:w="9736"/>
      </w:tblGrid>
      <w:tr w:rsidR="004862D9" w14:paraId="494D6D47" w14:textId="77777777" w:rsidTr="004862D9">
        <w:tc>
          <w:tcPr>
            <w:tcW w:w="9736" w:type="dxa"/>
          </w:tcPr>
          <w:p w14:paraId="54FDF0AD" w14:textId="77777777" w:rsidR="00683C12" w:rsidRPr="00683C12" w:rsidRDefault="00683C12" w:rsidP="00683C12">
            <w:pPr>
              <w:widowControl/>
              <w:wordWrap/>
              <w:autoSpaceDE/>
              <w:autoSpaceDN/>
              <w:spacing w:afterLines="0" w:after="0"/>
              <w:jc w:val="left"/>
              <w:rPr>
                <w:rFonts w:ascii="Times" w:eastAsia="바탕" w:hAnsi="Times" w:cs="Times"/>
                <w:iCs/>
                <w:sz w:val="20"/>
                <w:szCs w:val="20"/>
                <w:highlight w:val="green"/>
                <w:shd w:val="clear" w:color="auto" w:fill="FFFF00"/>
                <w:lang w:val="en-GB" w:eastAsia="en-US"/>
              </w:rPr>
            </w:pPr>
            <w:r w:rsidRPr="00683C12">
              <w:rPr>
                <w:rFonts w:ascii="Times" w:eastAsia="바탕" w:hAnsi="Times" w:cs="Times"/>
                <w:iCs/>
                <w:sz w:val="20"/>
                <w:szCs w:val="20"/>
                <w:highlight w:val="green"/>
                <w:lang w:val="en-GB" w:eastAsia="en-US"/>
              </w:rPr>
              <w:t>Agreement</w:t>
            </w:r>
          </w:p>
          <w:p w14:paraId="2D070227" w14:textId="77777777" w:rsidR="00683C12" w:rsidRPr="00683C12" w:rsidRDefault="00683C12" w:rsidP="00683C12">
            <w:pPr>
              <w:widowControl/>
              <w:wordWrap/>
              <w:autoSpaceDE/>
              <w:autoSpaceDN/>
              <w:spacing w:afterLines="0" w:after="0"/>
              <w:jc w:val="left"/>
              <w:rPr>
                <w:rFonts w:ascii="Times" w:eastAsia="바탕" w:hAnsi="Times"/>
                <w:iCs/>
                <w:sz w:val="20"/>
                <w:szCs w:val="24"/>
                <w:lang w:val="en-GB" w:eastAsia="x-none"/>
              </w:rPr>
            </w:pPr>
            <w:r w:rsidRPr="00683C12">
              <w:rPr>
                <w:rFonts w:ascii="Times" w:eastAsia="바탕" w:hAnsi="Times"/>
                <w:sz w:val="20"/>
                <w:szCs w:val="24"/>
                <w:lang w:val="en-GB" w:eastAsia="x-none"/>
              </w:rPr>
              <w:t>For the TDD UL/DL configuration of network controller repeater:</w:t>
            </w:r>
          </w:p>
          <w:p w14:paraId="00EA5BD4" w14:textId="77777777" w:rsidR="00683C12" w:rsidRPr="00683C12" w:rsidRDefault="00683C12" w:rsidP="008A428F">
            <w:pPr>
              <w:widowControl/>
              <w:numPr>
                <w:ilvl w:val="0"/>
                <w:numId w:val="12"/>
              </w:numPr>
              <w:wordWrap/>
              <w:autoSpaceDE/>
              <w:autoSpaceDN/>
              <w:snapToGrid w:val="0"/>
              <w:spacing w:afterLines="0" w:after="0"/>
              <w:jc w:val="left"/>
              <w:rPr>
                <w:rFonts w:eastAsia="맑은 고딕"/>
                <w:iCs/>
                <w:sz w:val="20"/>
                <w:szCs w:val="20"/>
                <w:lang w:val="en-GB"/>
              </w:rPr>
            </w:pPr>
            <w:r w:rsidRPr="00683C12">
              <w:rPr>
                <w:rFonts w:eastAsia="맑은 고딕"/>
                <w:iCs/>
                <w:sz w:val="20"/>
                <w:szCs w:val="20"/>
                <w:lang w:val="en-GB"/>
              </w:rPr>
              <w:t>At least semi-static TDD UL/DL configuration is needed for network-controlled repeater for links including C-link, backhaul link and access link.</w:t>
            </w:r>
          </w:p>
          <w:p w14:paraId="39D17655" w14:textId="77777777" w:rsidR="00683C12" w:rsidRPr="00683C12" w:rsidRDefault="00683C12" w:rsidP="008A428F">
            <w:pPr>
              <w:widowControl/>
              <w:numPr>
                <w:ilvl w:val="1"/>
                <w:numId w:val="12"/>
              </w:numPr>
              <w:wordWrap/>
              <w:autoSpaceDE/>
              <w:autoSpaceDN/>
              <w:snapToGrid w:val="0"/>
              <w:spacing w:afterLines="0" w:after="0"/>
              <w:jc w:val="left"/>
              <w:rPr>
                <w:rFonts w:eastAsia="맑은 고딕"/>
                <w:iCs/>
                <w:sz w:val="20"/>
                <w:szCs w:val="20"/>
                <w:lang w:val="en-GB"/>
              </w:rPr>
            </w:pPr>
            <w:r w:rsidRPr="00683C12">
              <w:rPr>
                <w:rFonts w:eastAsia="맑은 고딕"/>
                <w:iCs/>
                <w:sz w:val="20"/>
                <w:szCs w:val="20"/>
                <w:lang w:val="en-GB"/>
              </w:rPr>
              <w:t>FFS: handling of flexible symbols</w:t>
            </w:r>
          </w:p>
          <w:p w14:paraId="33B57C10" w14:textId="77777777" w:rsidR="00683C12" w:rsidRPr="00683C12" w:rsidRDefault="00683C12" w:rsidP="008A428F">
            <w:pPr>
              <w:widowControl/>
              <w:numPr>
                <w:ilvl w:val="0"/>
                <w:numId w:val="12"/>
              </w:numPr>
              <w:wordWrap/>
              <w:autoSpaceDE/>
              <w:autoSpaceDN/>
              <w:snapToGrid w:val="0"/>
              <w:spacing w:afterLines="0" w:after="0"/>
              <w:jc w:val="left"/>
              <w:rPr>
                <w:rFonts w:eastAsia="맑은 고딕"/>
                <w:iCs/>
                <w:sz w:val="20"/>
                <w:szCs w:val="20"/>
                <w:lang w:val="en-GB"/>
              </w:rPr>
            </w:pPr>
            <w:r w:rsidRPr="00683C12">
              <w:rPr>
                <w:rFonts w:eastAsia="맑은 고딕"/>
                <w:iCs/>
                <w:sz w:val="20"/>
                <w:szCs w:val="20"/>
                <w:lang w:val="en-GB"/>
              </w:rPr>
              <w:t>Note1: The same TDD UL/DL configuration is always assumed for backhaul link and access link</w:t>
            </w:r>
          </w:p>
          <w:p w14:paraId="05742D63" w14:textId="78918336" w:rsidR="00683C12" w:rsidRPr="00156352" w:rsidRDefault="00683C12" w:rsidP="008A428F">
            <w:pPr>
              <w:widowControl/>
              <w:numPr>
                <w:ilvl w:val="0"/>
                <w:numId w:val="12"/>
              </w:numPr>
              <w:wordWrap/>
              <w:overflowPunct w:val="0"/>
              <w:autoSpaceDE/>
              <w:autoSpaceDN/>
              <w:spacing w:afterLines="0" w:after="180"/>
              <w:contextualSpacing/>
              <w:jc w:val="left"/>
              <w:textAlignment w:val="baseline"/>
              <w:rPr>
                <w:rFonts w:eastAsia="SimSun"/>
                <w:sz w:val="20"/>
                <w:szCs w:val="20"/>
                <w:lang w:val="en-GB"/>
              </w:rPr>
            </w:pPr>
            <w:r w:rsidRPr="00683C12">
              <w:rPr>
                <w:rFonts w:eastAsia="SimSun"/>
                <w:sz w:val="20"/>
                <w:szCs w:val="20"/>
                <w:lang w:val="en-GB"/>
              </w:rPr>
              <w:t>Note2: The same TDD UL/DL configuration is assumed for C-link and backhaul link and access link if NCR-MT and NCR-</w:t>
            </w:r>
            <w:proofErr w:type="spellStart"/>
            <w:r w:rsidRPr="00683C12">
              <w:rPr>
                <w:rFonts w:eastAsia="SimSun"/>
                <w:sz w:val="20"/>
                <w:szCs w:val="20"/>
                <w:lang w:val="en-GB"/>
              </w:rPr>
              <w:t>Fwd</w:t>
            </w:r>
            <w:proofErr w:type="spellEnd"/>
            <w:r w:rsidRPr="00683C12">
              <w:rPr>
                <w:rFonts w:eastAsia="SimSun"/>
                <w:sz w:val="20"/>
                <w:szCs w:val="20"/>
                <w:lang w:val="en-GB"/>
              </w:rPr>
              <w:t xml:space="preserve"> are in the same frequency band.</w:t>
            </w:r>
          </w:p>
          <w:p w14:paraId="0615B354" w14:textId="77777777" w:rsidR="00683C12" w:rsidRPr="00683C12" w:rsidRDefault="00683C12" w:rsidP="00683C12">
            <w:pPr>
              <w:widowControl/>
              <w:wordWrap/>
              <w:autoSpaceDE/>
              <w:autoSpaceDN/>
              <w:spacing w:afterLines="0" w:after="0"/>
              <w:jc w:val="left"/>
              <w:rPr>
                <w:rFonts w:ascii="Times" w:eastAsia="바탕" w:hAnsi="Times" w:cs="Times"/>
                <w:iCs/>
                <w:sz w:val="20"/>
                <w:szCs w:val="20"/>
                <w:highlight w:val="green"/>
                <w:shd w:val="clear" w:color="auto" w:fill="FFFF00"/>
                <w:lang w:val="en-GB" w:eastAsia="en-US"/>
              </w:rPr>
            </w:pPr>
            <w:r w:rsidRPr="00683C12">
              <w:rPr>
                <w:rFonts w:ascii="Times" w:eastAsia="바탕" w:hAnsi="Times" w:cs="Times"/>
                <w:iCs/>
                <w:sz w:val="20"/>
                <w:szCs w:val="20"/>
                <w:highlight w:val="green"/>
                <w:lang w:val="en-GB" w:eastAsia="en-US"/>
              </w:rPr>
              <w:t>Agreement</w:t>
            </w:r>
          </w:p>
          <w:p w14:paraId="098D5770" w14:textId="77777777" w:rsidR="00683C12" w:rsidRPr="00683C12" w:rsidRDefault="00683C12" w:rsidP="00683C12">
            <w:pPr>
              <w:widowControl/>
              <w:wordWrap/>
              <w:autoSpaceDE/>
              <w:autoSpaceDN/>
              <w:spacing w:afterLines="0" w:after="0"/>
              <w:jc w:val="left"/>
              <w:rPr>
                <w:rFonts w:ascii="Times" w:eastAsia="바탕" w:hAnsi="Times"/>
                <w:sz w:val="20"/>
                <w:szCs w:val="24"/>
                <w:lang w:val="en-GB" w:eastAsia="x-none"/>
              </w:rPr>
            </w:pPr>
            <w:r w:rsidRPr="00683C12">
              <w:rPr>
                <w:rFonts w:ascii="Times" w:eastAsia="바탕" w:hAnsi="Times"/>
                <w:iCs/>
                <w:sz w:val="20"/>
                <w:szCs w:val="24"/>
                <w:lang w:val="en-GB" w:eastAsia="x-none"/>
              </w:rPr>
              <w:t>For the timing of NCR, the following assumption is considered as baseline:</w:t>
            </w:r>
          </w:p>
          <w:p w14:paraId="0E6026D4" w14:textId="77777777" w:rsidR="00683C12" w:rsidRPr="00683C12" w:rsidRDefault="00683C12" w:rsidP="008A428F">
            <w:pPr>
              <w:widowControl/>
              <w:numPr>
                <w:ilvl w:val="0"/>
                <w:numId w:val="12"/>
              </w:numPr>
              <w:wordWrap/>
              <w:autoSpaceDE/>
              <w:autoSpaceDN/>
              <w:snapToGrid w:val="0"/>
              <w:spacing w:afterLines="0" w:after="0"/>
              <w:jc w:val="left"/>
              <w:rPr>
                <w:rFonts w:eastAsia="맑은 고딕"/>
                <w:iCs/>
                <w:sz w:val="20"/>
                <w:szCs w:val="20"/>
                <w:lang w:val="en-GB"/>
              </w:rPr>
            </w:pPr>
            <w:r w:rsidRPr="00683C12">
              <w:rPr>
                <w:rFonts w:eastAsia="맑은 고딕"/>
                <w:sz w:val="20"/>
                <w:szCs w:val="20"/>
                <w:lang w:val="en-GB"/>
              </w:rPr>
              <w:t>The DL receiving timing of the NCR-</w:t>
            </w:r>
            <w:proofErr w:type="spellStart"/>
            <w:r w:rsidRPr="00683C12">
              <w:rPr>
                <w:rFonts w:eastAsia="맑은 고딕"/>
                <w:sz w:val="20"/>
                <w:szCs w:val="20"/>
                <w:lang w:val="en-GB"/>
              </w:rPr>
              <w:t>Fwd</w:t>
            </w:r>
            <w:proofErr w:type="spellEnd"/>
            <w:r w:rsidRPr="00683C12">
              <w:rPr>
                <w:rFonts w:eastAsia="맑은 고딕"/>
                <w:sz w:val="20"/>
                <w:szCs w:val="20"/>
                <w:lang w:val="en-GB"/>
              </w:rPr>
              <w:t xml:space="preserve"> is aligned with the DL receiving timing of the NCR-MT.</w:t>
            </w:r>
          </w:p>
          <w:p w14:paraId="19BE3CE7" w14:textId="77777777" w:rsidR="00683C12" w:rsidRPr="00683C12" w:rsidRDefault="00683C12" w:rsidP="008A428F">
            <w:pPr>
              <w:widowControl/>
              <w:numPr>
                <w:ilvl w:val="0"/>
                <w:numId w:val="12"/>
              </w:numPr>
              <w:wordWrap/>
              <w:autoSpaceDE/>
              <w:autoSpaceDN/>
              <w:snapToGrid w:val="0"/>
              <w:spacing w:afterLines="0" w:after="0"/>
              <w:jc w:val="left"/>
              <w:rPr>
                <w:rFonts w:eastAsia="맑은 고딕"/>
                <w:iCs/>
                <w:sz w:val="20"/>
                <w:szCs w:val="20"/>
                <w:lang w:val="en-GB"/>
              </w:rPr>
            </w:pPr>
            <w:r w:rsidRPr="00683C12">
              <w:rPr>
                <w:rFonts w:eastAsia="맑은 고딕"/>
                <w:sz w:val="20"/>
                <w:szCs w:val="20"/>
                <w:lang w:val="en-GB"/>
              </w:rPr>
              <w:t>The UL transmitting timing of the NCR-</w:t>
            </w:r>
            <w:proofErr w:type="spellStart"/>
            <w:r w:rsidRPr="00683C12">
              <w:rPr>
                <w:rFonts w:eastAsia="맑은 고딕"/>
                <w:sz w:val="20"/>
                <w:szCs w:val="20"/>
                <w:lang w:val="en-GB"/>
              </w:rPr>
              <w:t>Fwd</w:t>
            </w:r>
            <w:proofErr w:type="spellEnd"/>
            <w:r w:rsidRPr="00683C12">
              <w:rPr>
                <w:rFonts w:eastAsia="맑은 고딕"/>
                <w:sz w:val="20"/>
                <w:szCs w:val="20"/>
                <w:lang w:val="en-GB"/>
              </w:rPr>
              <w:t xml:space="preserve"> is aligned with the UL transmitting timing of the NCR-MT.</w:t>
            </w:r>
          </w:p>
          <w:p w14:paraId="32333200" w14:textId="77777777" w:rsidR="00683C12" w:rsidRPr="00683C12" w:rsidRDefault="00683C12" w:rsidP="008A428F">
            <w:pPr>
              <w:widowControl/>
              <w:numPr>
                <w:ilvl w:val="0"/>
                <w:numId w:val="12"/>
              </w:numPr>
              <w:wordWrap/>
              <w:autoSpaceDE/>
              <w:autoSpaceDN/>
              <w:snapToGrid w:val="0"/>
              <w:spacing w:afterLines="0" w:after="0"/>
              <w:jc w:val="left"/>
              <w:rPr>
                <w:rFonts w:eastAsia="맑은 고딕"/>
                <w:iCs/>
                <w:sz w:val="20"/>
                <w:szCs w:val="20"/>
                <w:lang w:val="en-GB"/>
              </w:rPr>
            </w:pPr>
            <w:r w:rsidRPr="00683C12">
              <w:rPr>
                <w:rFonts w:eastAsia="맑은 고딕"/>
                <w:sz w:val="20"/>
                <w:szCs w:val="20"/>
                <w:lang w:val="en-GB"/>
              </w:rPr>
              <w:t>FFS: the impact of internal delay on the following timing relationships:</w:t>
            </w:r>
          </w:p>
          <w:p w14:paraId="7111F9CC" w14:textId="77777777" w:rsidR="00683C12" w:rsidRPr="00683C12" w:rsidRDefault="00683C12" w:rsidP="008A428F">
            <w:pPr>
              <w:widowControl/>
              <w:numPr>
                <w:ilvl w:val="1"/>
                <w:numId w:val="12"/>
              </w:numPr>
              <w:wordWrap/>
              <w:autoSpaceDE/>
              <w:autoSpaceDN/>
              <w:snapToGrid w:val="0"/>
              <w:spacing w:afterLines="0" w:after="0"/>
              <w:jc w:val="left"/>
              <w:rPr>
                <w:rFonts w:eastAsia="맑은 고딕"/>
                <w:iCs/>
                <w:sz w:val="20"/>
                <w:szCs w:val="20"/>
                <w:lang w:val="en-GB"/>
              </w:rPr>
            </w:pPr>
            <w:r w:rsidRPr="00683C12">
              <w:rPr>
                <w:rFonts w:eastAsia="맑은 고딕"/>
                <w:iCs/>
                <w:sz w:val="20"/>
                <w:szCs w:val="20"/>
                <w:lang w:val="en-GB"/>
              </w:rPr>
              <w:t>The DL receiving timing and DL transmitting timing of the NCR-</w:t>
            </w:r>
            <w:proofErr w:type="spellStart"/>
            <w:r w:rsidRPr="00683C12">
              <w:rPr>
                <w:rFonts w:eastAsia="맑은 고딕"/>
                <w:iCs/>
                <w:sz w:val="20"/>
                <w:szCs w:val="20"/>
                <w:lang w:val="en-GB"/>
              </w:rPr>
              <w:t>Fwd</w:t>
            </w:r>
            <w:proofErr w:type="spellEnd"/>
          </w:p>
          <w:p w14:paraId="03A9B578" w14:textId="296B7461" w:rsidR="00683C12" w:rsidRPr="00156352" w:rsidRDefault="00683C12" w:rsidP="008A428F">
            <w:pPr>
              <w:widowControl/>
              <w:numPr>
                <w:ilvl w:val="1"/>
                <w:numId w:val="12"/>
              </w:numPr>
              <w:wordWrap/>
              <w:overflowPunct w:val="0"/>
              <w:autoSpaceDE/>
              <w:autoSpaceDN/>
              <w:spacing w:afterLines="0" w:after="180"/>
              <w:contextualSpacing/>
              <w:jc w:val="left"/>
              <w:textAlignment w:val="baseline"/>
              <w:rPr>
                <w:rFonts w:eastAsia="SimSun"/>
                <w:sz w:val="20"/>
                <w:szCs w:val="20"/>
                <w:lang w:val="en-GB"/>
              </w:rPr>
            </w:pPr>
            <w:r w:rsidRPr="00683C12">
              <w:rPr>
                <w:rFonts w:eastAsia="SimSun"/>
                <w:sz w:val="20"/>
                <w:szCs w:val="20"/>
                <w:lang w:val="en-GB"/>
              </w:rPr>
              <w:t>The UL transmitting timing and UL receiving timing of the NCR-</w:t>
            </w:r>
            <w:proofErr w:type="spellStart"/>
            <w:r w:rsidRPr="00683C12">
              <w:rPr>
                <w:rFonts w:eastAsia="SimSun"/>
                <w:sz w:val="20"/>
                <w:szCs w:val="20"/>
                <w:lang w:val="en-GB"/>
              </w:rPr>
              <w:t>Fwd</w:t>
            </w:r>
            <w:proofErr w:type="spellEnd"/>
          </w:p>
          <w:p w14:paraId="202312A2" w14:textId="77777777" w:rsidR="00683C12" w:rsidRPr="00683C12" w:rsidRDefault="00683C12" w:rsidP="00683C12">
            <w:pPr>
              <w:widowControl/>
              <w:wordWrap/>
              <w:autoSpaceDE/>
              <w:autoSpaceDN/>
              <w:spacing w:afterLines="0" w:after="0"/>
              <w:jc w:val="left"/>
              <w:rPr>
                <w:rFonts w:ascii="Times" w:eastAsia="바탕" w:hAnsi="Times"/>
                <w:sz w:val="20"/>
                <w:szCs w:val="24"/>
                <w:lang w:val="en-GB" w:eastAsia="x-none"/>
              </w:rPr>
            </w:pPr>
            <w:r w:rsidRPr="00683C12">
              <w:rPr>
                <w:rFonts w:ascii="Times" w:eastAsia="바탕" w:hAnsi="Times"/>
                <w:sz w:val="20"/>
                <w:szCs w:val="24"/>
                <w:highlight w:val="green"/>
                <w:lang w:val="en-GB" w:eastAsia="x-none"/>
              </w:rPr>
              <w:t>Agreement</w:t>
            </w:r>
          </w:p>
          <w:p w14:paraId="7C8E86DF" w14:textId="77777777" w:rsidR="00683C12" w:rsidRPr="00683C12" w:rsidRDefault="00683C12" w:rsidP="00683C12">
            <w:pPr>
              <w:widowControl/>
              <w:wordWrap/>
              <w:autoSpaceDE/>
              <w:autoSpaceDN/>
              <w:spacing w:afterLines="0" w:after="0"/>
              <w:jc w:val="left"/>
              <w:rPr>
                <w:rFonts w:ascii="Times" w:eastAsia="바탕" w:hAnsi="Times"/>
                <w:sz w:val="20"/>
                <w:szCs w:val="24"/>
                <w:lang w:val="en-GB" w:eastAsia="x-none"/>
              </w:rPr>
            </w:pPr>
            <w:r w:rsidRPr="00683C12">
              <w:rPr>
                <w:rFonts w:ascii="Times" w:eastAsia="바탕" w:hAnsi="Times"/>
                <w:sz w:val="20"/>
                <w:szCs w:val="24"/>
                <w:lang w:val="en-GB" w:eastAsia="x-none"/>
              </w:rPr>
              <w:t>ON-OFF information is beneficial and recommended for network-controlled repeater to control the behaviour of NCR-Fwd.</w:t>
            </w:r>
          </w:p>
          <w:p w14:paraId="02D917CB" w14:textId="77777777" w:rsidR="00683C12" w:rsidRPr="00683C12" w:rsidRDefault="00683C12" w:rsidP="008A428F">
            <w:pPr>
              <w:widowControl/>
              <w:numPr>
                <w:ilvl w:val="0"/>
                <w:numId w:val="18"/>
              </w:numPr>
              <w:wordWrap/>
              <w:overflowPunct w:val="0"/>
              <w:autoSpaceDE/>
              <w:autoSpaceDN/>
              <w:spacing w:afterLines="0" w:after="180"/>
              <w:contextualSpacing/>
              <w:jc w:val="left"/>
              <w:textAlignment w:val="baseline"/>
              <w:rPr>
                <w:rFonts w:eastAsia="SimSun"/>
                <w:sz w:val="20"/>
                <w:szCs w:val="20"/>
                <w:lang w:val="en-GB" w:eastAsia="ja-JP"/>
              </w:rPr>
            </w:pPr>
            <w:r w:rsidRPr="00683C12">
              <w:rPr>
                <w:rFonts w:eastAsia="SimSun"/>
                <w:sz w:val="20"/>
                <w:szCs w:val="20"/>
                <w:lang w:val="en-GB" w:eastAsia="ja-JP"/>
              </w:rPr>
              <w:t>FFS: Detailed mechanism of ON-OFF indication and determination</w:t>
            </w:r>
          </w:p>
          <w:p w14:paraId="3626B5B5" w14:textId="37A50DD8" w:rsidR="00683C12" w:rsidRPr="00156352" w:rsidRDefault="00683C12" w:rsidP="008A428F">
            <w:pPr>
              <w:widowControl/>
              <w:numPr>
                <w:ilvl w:val="0"/>
                <w:numId w:val="18"/>
              </w:numPr>
              <w:wordWrap/>
              <w:overflowPunct w:val="0"/>
              <w:autoSpaceDE/>
              <w:autoSpaceDN/>
              <w:spacing w:afterLines="0" w:after="180"/>
              <w:contextualSpacing/>
              <w:jc w:val="left"/>
              <w:textAlignment w:val="baseline"/>
              <w:rPr>
                <w:rFonts w:eastAsia="SimSun"/>
                <w:sz w:val="20"/>
                <w:szCs w:val="20"/>
                <w:lang w:val="en-GB" w:eastAsia="ja-JP"/>
              </w:rPr>
            </w:pPr>
            <w:r w:rsidRPr="00683C12">
              <w:rPr>
                <w:rFonts w:eastAsia="SimSun"/>
                <w:sz w:val="20"/>
                <w:szCs w:val="20"/>
                <w:lang w:val="en-GB" w:eastAsia="ja-JP"/>
              </w:rPr>
              <w:t>FFS: explicit indication or implicit indication of ON-OFF information</w:t>
            </w:r>
          </w:p>
          <w:p w14:paraId="1068F37B" w14:textId="77777777" w:rsidR="00683C12" w:rsidRPr="00683C12" w:rsidRDefault="00683C12" w:rsidP="00683C12">
            <w:pPr>
              <w:widowControl/>
              <w:wordWrap/>
              <w:autoSpaceDE/>
              <w:autoSpaceDN/>
              <w:snapToGrid w:val="0"/>
              <w:spacing w:afterLines="0" w:after="0"/>
              <w:jc w:val="left"/>
              <w:rPr>
                <w:rFonts w:eastAsia="바탕"/>
                <w:iCs/>
                <w:sz w:val="20"/>
                <w:szCs w:val="20"/>
                <w:highlight w:val="green"/>
                <w:lang w:val="en-GB"/>
              </w:rPr>
            </w:pPr>
            <w:r w:rsidRPr="00683C12">
              <w:rPr>
                <w:rFonts w:eastAsia="바탕"/>
                <w:iCs/>
                <w:sz w:val="20"/>
                <w:szCs w:val="20"/>
                <w:highlight w:val="green"/>
                <w:lang w:val="en-GB"/>
              </w:rPr>
              <w:t>Agreement:</w:t>
            </w:r>
          </w:p>
          <w:p w14:paraId="25516BB5" w14:textId="77777777" w:rsidR="00683C12" w:rsidRPr="00683C12" w:rsidRDefault="00683C12" w:rsidP="00683C12">
            <w:pPr>
              <w:widowControl/>
              <w:wordWrap/>
              <w:autoSpaceDE/>
              <w:autoSpaceDN/>
              <w:snapToGrid w:val="0"/>
              <w:spacing w:afterLines="0" w:after="0"/>
              <w:jc w:val="left"/>
              <w:rPr>
                <w:rFonts w:eastAsia="바탕"/>
                <w:iCs/>
                <w:sz w:val="20"/>
                <w:szCs w:val="20"/>
                <w:lang w:val="en-GB"/>
              </w:rPr>
            </w:pPr>
            <w:r w:rsidRPr="00683C12">
              <w:rPr>
                <w:rFonts w:eastAsia="바탕"/>
                <w:iCs/>
                <w:sz w:val="20"/>
                <w:szCs w:val="20"/>
                <w:lang w:val="en-GB"/>
              </w:rPr>
              <w:t xml:space="preserve">The following options can be considered to indicate the ON-OFF information from </w:t>
            </w:r>
            <w:proofErr w:type="spellStart"/>
            <w:r w:rsidRPr="00683C12">
              <w:rPr>
                <w:rFonts w:eastAsia="바탕"/>
                <w:iCs/>
                <w:sz w:val="20"/>
                <w:szCs w:val="20"/>
                <w:lang w:val="en-GB"/>
              </w:rPr>
              <w:t>gNB</w:t>
            </w:r>
            <w:proofErr w:type="spellEnd"/>
            <w:r w:rsidRPr="00683C12">
              <w:rPr>
                <w:rFonts w:eastAsia="바탕"/>
                <w:iCs/>
                <w:sz w:val="20"/>
                <w:szCs w:val="20"/>
                <w:lang w:val="en-GB"/>
              </w:rPr>
              <w:t xml:space="preserve"> to NCR for controlling the behaviour of NCR-</w:t>
            </w:r>
            <w:proofErr w:type="spellStart"/>
            <w:r w:rsidRPr="00683C12">
              <w:rPr>
                <w:rFonts w:eastAsia="바탕"/>
                <w:iCs/>
                <w:sz w:val="20"/>
                <w:szCs w:val="20"/>
                <w:lang w:val="en-GB"/>
              </w:rPr>
              <w:t>Fwd</w:t>
            </w:r>
            <w:proofErr w:type="spellEnd"/>
            <w:r w:rsidRPr="00683C12">
              <w:rPr>
                <w:rFonts w:eastAsia="바탕"/>
                <w:iCs/>
                <w:sz w:val="20"/>
                <w:szCs w:val="20"/>
                <w:lang w:val="en-GB"/>
              </w:rPr>
              <w:t>:</w:t>
            </w:r>
          </w:p>
          <w:p w14:paraId="3F9DD72B" w14:textId="77777777" w:rsidR="00683C12" w:rsidRPr="00683C12" w:rsidRDefault="00683C12" w:rsidP="008A428F">
            <w:pPr>
              <w:widowControl/>
              <w:numPr>
                <w:ilvl w:val="0"/>
                <w:numId w:val="19"/>
              </w:numPr>
              <w:wordWrap/>
              <w:overflowPunct w:val="0"/>
              <w:autoSpaceDE/>
              <w:autoSpaceDN/>
              <w:spacing w:afterLines="0" w:after="180"/>
              <w:contextualSpacing/>
              <w:jc w:val="left"/>
              <w:textAlignment w:val="baseline"/>
              <w:rPr>
                <w:rFonts w:eastAsia="SimSun"/>
                <w:sz w:val="20"/>
                <w:szCs w:val="20"/>
                <w:lang w:val="en-GB"/>
              </w:rPr>
            </w:pPr>
            <w:r w:rsidRPr="00683C12">
              <w:rPr>
                <w:rFonts w:eastAsia="SimSun"/>
                <w:sz w:val="20"/>
                <w:szCs w:val="20"/>
                <w:lang w:val="en-GB"/>
              </w:rPr>
              <w:t>Option 1: Explicit indication with on-off state (e.g., via dynamic or semi-static signalling) or on-off pattern (e.g., periodic</w:t>
            </w:r>
            <w:r w:rsidRPr="00683C12">
              <w:rPr>
                <w:rFonts w:eastAsia="SimSun"/>
                <w:iCs/>
                <w:sz w:val="20"/>
                <w:szCs w:val="20"/>
                <w:lang w:val="en-GB"/>
              </w:rPr>
              <w:t>/semi-static</w:t>
            </w:r>
            <w:r w:rsidRPr="00683C12">
              <w:rPr>
                <w:rFonts w:eastAsia="SimSun"/>
                <w:sz w:val="20"/>
                <w:szCs w:val="20"/>
                <w:lang w:val="en-GB"/>
              </w:rPr>
              <w:t xml:space="preserve"> ON-OFF pattern or new DRX-like pattern for ON-OFF)</w:t>
            </w:r>
          </w:p>
          <w:p w14:paraId="2554735A" w14:textId="77777777" w:rsidR="00683C12" w:rsidRPr="00683C12" w:rsidRDefault="00683C12" w:rsidP="008A428F">
            <w:pPr>
              <w:widowControl/>
              <w:numPr>
                <w:ilvl w:val="0"/>
                <w:numId w:val="19"/>
              </w:numPr>
              <w:wordWrap/>
              <w:overflowPunct w:val="0"/>
              <w:autoSpaceDE/>
              <w:autoSpaceDN/>
              <w:spacing w:afterLines="0" w:after="180"/>
              <w:contextualSpacing/>
              <w:jc w:val="left"/>
              <w:textAlignment w:val="baseline"/>
              <w:rPr>
                <w:rFonts w:eastAsia="SimSun"/>
                <w:sz w:val="20"/>
                <w:szCs w:val="20"/>
                <w:lang w:val="en-GB"/>
              </w:rPr>
            </w:pPr>
            <w:r w:rsidRPr="00683C12">
              <w:rPr>
                <w:rFonts w:eastAsia="SimSun"/>
                <w:sz w:val="20"/>
                <w:szCs w:val="20"/>
                <w:lang w:val="en-GB"/>
              </w:rPr>
              <w:lastRenderedPageBreak/>
              <w:t>Option 2: Implicit indication via the signalling for other information (e.g., beam, DL/UL configuration, or PC information)</w:t>
            </w:r>
          </w:p>
          <w:p w14:paraId="33D9F84C" w14:textId="77777777" w:rsidR="00683C12" w:rsidRPr="00683C12" w:rsidRDefault="00683C12" w:rsidP="008A428F">
            <w:pPr>
              <w:widowControl/>
              <w:numPr>
                <w:ilvl w:val="1"/>
                <w:numId w:val="19"/>
              </w:numPr>
              <w:wordWrap/>
              <w:overflowPunct w:val="0"/>
              <w:autoSpaceDE/>
              <w:autoSpaceDN/>
              <w:spacing w:afterLines="0" w:after="180"/>
              <w:contextualSpacing/>
              <w:jc w:val="left"/>
              <w:textAlignment w:val="baseline"/>
              <w:rPr>
                <w:rFonts w:eastAsia="SimSun"/>
                <w:sz w:val="20"/>
                <w:szCs w:val="20"/>
                <w:lang w:val="en-GB"/>
              </w:rPr>
            </w:pPr>
            <w:r w:rsidRPr="00683C12">
              <w:rPr>
                <w:rFonts w:eastAsia="SimSun"/>
                <w:iCs/>
                <w:sz w:val="20"/>
                <w:szCs w:val="20"/>
                <w:lang w:val="en-GB"/>
              </w:rPr>
              <w:t>Note: This example does not imply that PC information is necessary or not.</w:t>
            </w:r>
          </w:p>
          <w:p w14:paraId="78A660D6" w14:textId="6F52CD5E" w:rsidR="00683C12" w:rsidRPr="00156352" w:rsidRDefault="00683C12" w:rsidP="008A428F">
            <w:pPr>
              <w:widowControl/>
              <w:numPr>
                <w:ilvl w:val="0"/>
                <w:numId w:val="19"/>
              </w:numPr>
              <w:wordWrap/>
              <w:overflowPunct w:val="0"/>
              <w:autoSpaceDE/>
              <w:autoSpaceDN/>
              <w:spacing w:afterLines="0" w:after="180"/>
              <w:contextualSpacing/>
              <w:jc w:val="left"/>
              <w:textAlignment w:val="baseline"/>
              <w:rPr>
                <w:rFonts w:eastAsia="SimSun"/>
                <w:sz w:val="20"/>
                <w:szCs w:val="20"/>
                <w:lang w:val="en-GB"/>
              </w:rPr>
            </w:pPr>
            <w:r w:rsidRPr="00683C12">
              <w:rPr>
                <w:rFonts w:eastAsia="SimSun"/>
                <w:sz w:val="20"/>
                <w:szCs w:val="20"/>
                <w:lang w:val="en-GB"/>
              </w:rPr>
              <w:t>Other solutions (e.g., potential combination of explicit and implication solution) can be further discussed.</w:t>
            </w:r>
          </w:p>
          <w:p w14:paraId="559194CC" w14:textId="77777777" w:rsidR="00683C12" w:rsidRPr="00683C12" w:rsidRDefault="00683C12" w:rsidP="00683C12">
            <w:pPr>
              <w:widowControl/>
              <w:shd w:val="clear" w:color="auto" w:fill="FFFFFF"/>
              <w:wordWrap/>
              <w:autoSpaceDE/>
              <w:autoSpaceDN/>
              <w:spacing w:afterLines="0" w:after="0"/>
              <w:jc w:val="left"/>
              <w:rPr>
                <w:rFonts w:ascii="Times" w:eastAsia="SimSun" w:hAnsi="Times" w:cs="Times"/>
                <w:iCs/>
                <w:sz w:val="20"/>
                <w:szCs w:val="20"/>
                <w:highlight w:val="green"/>
                <w:shd w:val="clear" w:color="auto" w:fill="FFFF00"/>
              </w:rPr>
            </w:pPr>
            <w:r w:rsidRPr="00683C12">
              <w:rPr>
                <w:rFonts w:ascii="Times" w:eastAsia="SimSun" w:hAnsi="Times" w:cs="Times"/>
                <w:iCs/>
                <w:sz w:val="20"/>
                <w:szCs w:val="20"/>
                <w:highlight w:val="green"/>
              </w:rPr>
              <w:t>Agreement</w:t>
            </w:r>
          </w:p>
          <w:p w14:paraId="4D0647A0" w14:textId="77777777" w:rsidR="00683C12" w:rsidRPr="00683C12" w:rsidRDefault="00683C12" w:rsidP="00683C12">
            <w:pPr>
              <w:widowControl/>
              <w:wordWrap/>
              <w:autoSpaceDE/>
              <w:autoSpaceDN/>
              <w:spacing w:afterLines="0" w:after="0"/>
              <w:jc w:val="left"/>
              <w:rPr>
                <w:rFonts w:ascii="Times" w:eastAsia="맑은 고딕" w:hAnsi="Times" w:cs="Times"/>
                <w:sz w:val="20"/>
                <w:szCs w:val="20"/>
              </w:rPr>
            </w:pPr>
            <w:r w:rsidRPr="00683C12">
              <w:rPr>
                <w:rFonts w:ascii="Times" w:eastAsia="SimSun" w:hAnsi="Times" w:cs="Times"/>
                <w:sz w:val="20"/>
                <w:szCs w:val="20"/>
              </w:rPr>
              <w:t>Recommend to capture the following observation in TR 38.867:</w:t>
            </w:r>
          </w:p>
          <w:p w14:paraId="04F6A616" w14:textId="77777777" w:rsidR="00683C12" w:rsidRPr="00683C12" w:rsidRDefault="00683C12" w:rsidP="008A428F">
            <w:pPr>
              <w:widowControl/>
              <w:numPr>
                <w:ilvl w:val="0"/>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shd w:val="clear" w:color="auto" w:fill="FFFFFF"/>
                <w:lang w:val="en-GB" w:eastAsia="ja-JP"/>
              </w:rPr>
              <w:t xml:space="preserve">The benefits of power information used to control the </w:t>
            </w:r>
            <w:proofErr w:type="spellStart"/>
            <w:r w:rsidRPr="00683C12">
              <w:rPr>
                <w:rFonts w:eastAsia="SimSun" w:cs="Times"/>
                <w:sz w:val="20"/>
                <w:szCs w:val="20"/>
                <w:shd w:val="clear" w:color="auto" w:fill="FFFFFF"/>
                <w:lang w:val="en-GB" w:eastAsia="ja-JP"/>
              </w:rPr>
              <w:t>behavior</w:t>
            </w:r>
            <w:proofErr w:type="spellEnd"/>
            <w:r w:rsidRPr="00683C12">
              <w:rPr>
                <w:rFonts w:eastAsia="SimSun" w:cs="Times"/>
                <w:sz w:val="20"/>
                <w:szCs w:val="20"/>
                <w:shd w:val="clear" w:color="auto" w:fill="FFFFFF"/>
                <w:lang w:val="en-GB" w:eastAsia="ja-JP"/>
              </w:rPr>
              <w:t xml:space="preserve"> of NCR-</w:t>
            </w:r>
            <w:proofErr w:type="spellStart"/>
            <w:r w:rsidRPr="00683C12">
              <w:rPr>
                <w:rFonts w:eastAsia="SimSun" w:cs="Times"/>
                <w:sz w:val="20"/>
                <w:szCs w:val="20"/>
                <w:shd w:val="clear" w:color="auto" w:fill="FFFFFF"/>
                <w:lang w:val="en-GB" w:eastAsia="ja-JP"/>
              </w:rPr>
              <w:t>Fwd</w:t>
            </w:r>
            <w:proofErr w:type="spellEnd"/>
            <w:r w:rsidRPr="00683C12">
              <w:rPr>
                <w:rFonts w:eastAsia="SimSun" w:cs="Times"/>
                <w:sz w:val="20"/>
                <w:szCs w:val="20"/>
                <w:shd w:val="clear" w:color="auto" w:fill="FFFFFF"/>
                <w:lang w:val="en-GB" w:eastAsia="ja-JP"/>
              </w:rPr>
              <w:t xml:space="preserve"> for the DL of access link and/or UL of backhaul link are observed by the following inputs</w:t>
            </w:r>
            <w:r w:rsidRPr="00683C12">
              <w:rPr>
                <w:rFonts w:eastAsia="SimSun" w:cs="Times"/>
                <w:sz w:val="20"/>
                <w:szCs w:val="20"/>
                <w:lang w:val="en-GB" w:eastAsia="ja-JP"/>
              </w:rPr>
              <w:t>:</w:t>
            </w:r>
          </w:p>
          <w:p w14:paraId="054E4F1F" w14:textId="77777777" w:rsidR="00683C12" w:rsidRPr="00683C12" w:rsidRDefault="00683C12" w:rsidP="008A428F">
            <w:pPr>
              <w:widowControl/>
              <w:numPr>
                <w:ilvl w:val="1"/>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 xml:space="preserve">[Source-1, Huawei] shows that for the uplink transmission via NCR, a fixed NCR amplifying gain may lead to interference to the </w:t>
            </w:r>
            <w:proofErr w:type="spellStart"/>
            <w:r w:rsidRPr="00683C12">
              <w:rPr>
                <w:rFonts w:eastAsia="SimSun" w:cs="Times"/>
                <w:sz w:val="20"/>
                <w:szCs w:val="20"/>
                <w:lang w:val="en-GB" w:eastAsia="ja-JP"/>
              </w:rPr>
              <w:t>gNB</w:t>
            </w:r>
            <w:proofErr w:type="spellEnd"/>
            <w:r w:rsidRPr="00683C12">
              <w:rPr>
                <w:rFonts w:eastAsia="SimSun" w:cs="Times"/>
                <w:sz w:val="20"/>
                <w:szCs w:val="20"/>
                <w:lang w:val="en-GB" w:eastAsia="ja-JP"/>
              </w:rPr>
              <w:t xml:space="preserve"> or NCR UL coverage loss. For the downlink transmission via NCR, a fixed NCR amplifying gain may lead to NCR RU saturation or NCR DL coverage loss.</w:t>
            </w:r>
          </w:p>
          <w:p w14:paraId="283E036C" w14:textId="77777777" w:rsidR="00683C12" w:rsidRPr="00683C12" w:rsidRDefault="00683C12" w:rsidP="008A428F">
            <w:pPr>
              <w:widowControl/>
              <w:numPr>
                <w:ilvl w:val="1"/>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[Source-2, vivo] shows that the optimal system performance can be achieved when repeater’s gain is set to a proper value.</w:t>
            </w:r>
          </w:p>
          <w:p w14:paraId="6E1611AF" w14:textId="77777777" w:rsidR="00683C12" w:rsidRPr="00683C12" w:rsidRDefault="00683C12" w:rsidP="008A428F">
            <w:pPr>
              <w:widowControl/>
              <w:numPr>
                <w:ilvl w:val="1"/>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[Source-3, ETRI] shows that dynamic repeater gain/power control can provide additional SINR gain over semi-static repeater gain/power configuration.</w:t>
            </w:r>
          </w:p>
          <w:p w14:paraId="5FB16367" w14:textId="77777777" w:rsidR="00683C12" w:rsidRPr="00683C12" w:rsidRDefault="00683C12" w:rsidP="008A428F">
            <w:pPr>
              <w:widowControl/>
              <w:numPr>
                <w:ilvl w:val="1"/>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[Source-4, Ericsson] mentions that the gain control is needed for self-interference management due to repeater oscillation.</w:t>
            </w:r>
          </w:p>
          <w:p w14:paraId="201D4CC9" w14:textId="3E21D532" w:rsidR="00683C12" w:rsidRPr="00683C12" w:rsidRDefault="00683C12" w:rsidP="008A428F">
            <w:pPr>
              <w:widowControl/>
              <w:numPr>
                <w:ilvl w:val="0"/>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This agreement does not change the prioritization of PC</w:t>
            </w:r>
          </w:p>
          <w:p w14:paraId="1F177025" w14:textId="77777777" w:rsidR="00683C12" w:rsidRPr="00683C12" w:rsidRDefault="00683C12" w:rsidP="00683C12">
            <w:pPr>
              <w:widowControl/>
              <w:shd w:val="clear" w:color="auto" w:fill="FFFFFF"/>
              <w:wordWrap/>
              <w:autoSpaceDE/>
              <w:autoSpaceDN/>
              <w:spacing w:afterLines="0" w:after="0"/>
              <w:jc w:val="left"/>
              <w:rPr>
                <w:rFonts w:ascii="Times" w:eastAsia="SimSun" w:hAnsi="Times" w:cs="Times"/>
                <w:iCs/>
                <w:sz w:val="20"/>
                <w:szCs w:val="20"/>
                <w:highlight w:val="green"/>
                <w:shd w:val="clear" w:color="auto" w:fill="FFFF00"/>
              </w:rPr>
            </w:pPr>
            <w:r w:rsidRPr="00683C12">
              <w:rPr>
                <w:rFonts w:ascii="Times" w:eastAsia="SimSun" w:hAnsi="Times" w:cs="Times"/>
                <w:iCs/>
                <w:sz w:val="20"/>
                <w:szCs w:val="20"/>
                <w:highlight w:val="green"/>
              </w:rPr>
              <w:t>Agreement</w:t>
            </w:r>
          </w:p>
          <w:p w14:paraId="61360CF6" w14:textId="77777777" w:rsidR="00683C12" w:rsidRPr="00683C12" w:rsidRDefault="00683C12" w:rsidP="00683C12">
            <w:pPr>
              <w:widowControl/>
              <w:wordWrap/>
              <w:autoSpaceDE/>
              <w:autoSpaceDN/>
              <w:spacing w:afterLines="0" w:after="0"/>
              <w:jc w:val="left"/>
              <w:rPr>
                <w:rFonts w:ascii="Times" w:eastAsia="SimSun" w:hAnsi="Times" w:cs="Times"/>
                <w:sz w:val="20"/>
                <w:szCs w:val="20"/>
              </w:rPr>
            </w:pPr>
            <w:r w:rsidRPr="00683C12">
              <w:rPr>
                <w:rFonts w:ascii="Times" w:eastAsia="SimSun" w:hAnsi="Times" w:cs="Times"/>
                <w:sz w:val="20"/>
                <w:szCs w:val="20"/>
              </w:rPr>
              <w:t>The controlling of the amplifying gain of NCR-</w:t>
            </w:r>
            <w:proofErr w:type="spellStart"/>
            <w:r w:rsidRPr="00683C12">
              <w:rPr>
                <w:rFonts w:ascii="Times" w:eastAsia="SimSun" w:hAnsi="Times" w:cs="Times"/>
                <w:sz w:val="20"/>
                <w:szCs w:val="20"/>
              </w:rPr>
              <w:t>Fwd</w:t>
            </w:r>
            <w:proofErr w:type="spellEnd"/>
            <w:r w:rsidRPr="00683C12">
              <w:rPr>
                <w:rFonts w:ascii="Times" w:eastAsia="SimSun" w:hAnsi="Times" w:cs="Times"/>
                <w:sz w:val="20"/>
                <w:szCs w:val="20"/>
              </w:rPr>
              <w:t xml:space="preserve"> is considered to enable the power control of NCR-</w:t>
            </w:r>
            <w:proofErr w:type="spellStart"/>
            <w:r w:rsidRPr="00683C12">
              <w:rPr>
                <w:rFonts w:ascii="Times" w:eastAsia="SimSun" w:hAnsi="Times" w:cs="Times"/>
                <w:sz w:val="20"/>
                <w:szCs w:val="20"/>
              </w:rPr>
              <w:t>Fwd</w:t>
            </w:r>
            <w:proofErr w:type="spellEnd"/>
            <w:r w:rsidRPr="00683C12">
              <w:rPr>
                <w:rFonts w:ascii="Times" w:eastAsia="SimSun" w:hAnsi="Times" w:cs="Times"/>
                <w:sz w:val="20"/>
                <w:szCs w:val="20"/>
              </w:rPr>
              <w:t xml:space="preserve"> if PC is recommended as side control information for NCR in Rel-18</w:t>
            </w:r>
          </w:p>
          <w:p w14:paraId="719C2B2E" w14:textId="77777777" w:rsidR="00683C12" w:rsidRPr="00683C12" w:rsidRDefault="00683C12" w:rsidP="008A428F">
            <w:pPr>
              <w:widowControl/>
              <w:numPr>
                <w:ilvl w:val="0"/>
                <w:numId w:val="17"/>
              </w:numPr>
              <w:wordWrap/>
              <w:overflowPunct w:val="0"/>
              <w:autoSpaceDE/>
              <w:autoSpaceDN/>
              <w:spacing w:afterLines="0" w:after="180"/>
              <w:contextualSpacing/>
              <w:jc w:val="left"/>
              <w:textAlignment w:val="baseline"/>
              <w:rPr>
                <w:rFonts w:eastAsia="SimSun"/>
                <w:sz w:val="20"/>
                <w:szCs w:val="20"/>
                <w:lang w:val="en-GB" w:eastAsia="ja-JP"/>
              </w:rPr>
            </w:pPr>
            <w:r w:rsidRPr="00683C12">
              <w:rPr>
                <w:rFonts w:eastAsia="SimSun"/>
                <w:sz w:val="20"/>
                <w:szCs w:val="20"/>
                <w:lang w:val="en-GB" w:eastAsia="ja-JP"/>
              </w:rPr>
              <w:t>FFS: Controlling of the transmission power of NCR-</w:t>
            </w:r>
            <w:proofErr w:type="spellStart"/>
            <w:r w:rsidRPr="00683C12">
              <w:rPr>
                <w:rFonts w:eastAsia="SimSun"/>
                <w:sz w:val="20"/>
                <w:szCs w:val="20"/>
                <w:lang w:val="en-GB" w:eastAsia="ja-JP"/>
              </w:rPr>
              <w:t>Fwd</w:t>
            </w:r>
            <w:proofErr w:type="spellEnd"/>
          </w:p>
          <w:p w14:paraId="3CF2CA73" w14:textId="74FF6936" w:rsidR="00683C12" w:rsidRPr="00683C12" w:rsidRDefault="00683C12" w:rsidP="0004291D">
            <w:pPr>
              <w:pStyle w:val="maintext"/>
              <w:ind w:firstLineChars="0" w:firstLine="0"/>
              <w:rPr>
                <w:rFonts w:eastAsia="SimSun"/>
              </w:rPr>
            </w:pPr>
          </w:p>
        </w:tc>
      </w:tr>
    </w:tbl>
    <w:p w14:paraId="3106C00B" w14:textId="32FCA6CC" w:rsidR="004862D9" w:rsidRDefault="004862D9" w:rsidP="0004291D">
      <w:pPr>
        <w:pStyle w:val="maintext"/>
        <w:ind w:firstLine="440"/>
      </w:pPr>
    </w:p>
    <w:p w14:paraId="411F3DAD" w14:textId="4CD6007E" w:rsidR="00D409F4" w:rsidRDefault="00D409F4" w:rsidP="0004291D">
      <w:pPr>
        <w:pStyle w:val="maintext"/>
        <w:ind w:firstLine="440"/>
      </w:pPr>
      <w:r>
        <w:rPr>
          <w:rFonts w:hint="eastAsia"/>
        </w:rPr>
        <w:t>R</w:t>
      </w:r>
      <w:r>
        <w:t xml:space="preserve">egarding </w:t>
      </w:r>
      <w:r w:rsidRPr="009236F9">
        <w:t>the</w:t>
      </w:r>
      <w:r>
        <w:t xml:space="preserve"> FFS point </w:t>
      </w:r>
      <w:r w:rsidR="00890F21">
        <w:t xml:space="preserve">on </w:t>
      </w:r>
      <w:r w:rsidR="00890F21" w:rsidRPr="00890F21">
        <w:t>handling of flexible symbols</w:t>
      </w:r>
      <w:r w:rsidR="00890F21">
        <w:t xml:space="preserve"> in NCR, the following three options are available:</w:t>
      </w:r>
    </w:p>
    <w:p w14:paraId="48DDC401" w14:textId="476171F3" w:rsidR="00890F21" w:rsidRDefault="00890F21" w:rsidP="008A428F">
      <w:pPr>
        <w:pStyle w:val="maintext"/>
        <w:numPr>
          <w:ilvl w:val="0"/>
          <w:numId w:val="21"/>
        </w:numPr>
        <w:ind w:firstLineChars="0"/>
      </w:pPr>
      <w:r>
        <w:rPr>
          <w:rFonts w:hint="eastAsia"/>
        </w:rPr>
        <w:t>O</w:t>
      </w:r>
      <w:r>
        <w:t xml:space="preserve">ption 1: </w:t>
      </w:r>
      <w:r w:rsidR="007511E2">
        <w:t xml:space="preserve">NCR-MT does not receive DCI format 2_0. </w:t>
      </w:r>
      <w:r>
        <w:t>NCR-</w:t>
      </w:r>
      <w:proofErr w:type="spellStart"/>
      <w:r>
        <w:t>Fwd</w:t>
      </w:r>
      <w:proofErr w:type="spellEnd"/>
      <w:r>
        <w:t xml:space="preserve"> is turned off during flexible symbols. (Need to be discussed together with NCR ON-OFF indication.)</w:t>
      </w:r>
    </w:p>
    <w:p w14:paraId="443C50DF" w14:textId="0271571B" w:rsidR="00890F21" w:rsidRDefault="00890F21" w:rsidP="008A428F">
      <w:pPr>
        <w:pStyle w:val="maintext"/>
        <w:numPr>
          <w:ilvl w:val="0"/>
          <w:numId w:val="21"/>
        </w:numPr>
        <w:ind w:firstLineChars="0"/>
      </w:pPr>
      <w:r>
        <w:rPr>
          <w:rFonts w:hint="eastAsia"/>
        </w:rPr>
        <w:t>O</w:t>
      </w:r>
      <w:r>
        <w:t xml:space="preserve">ption 2: NCR-MT does not receive </w:t>
      </w:r>
      <w:r w:rsidR="00B07ACC">
        <w:t>DCI format 2_0</w:t>
      </w:r>
      <w:r w:rsidR="007511E2">
        <w:t>.</w:t>
      </w:r>
      <w:r w:rsidR="00D42BDE">
        <w:t xml:space="preserve"> </w:t>
      </w:r>
      <w:r w:rsidR="007511E2">
        <w:t>NCR-MT</w:t>
      </w:r>
      <w:r w:rsidR="00D42BDE">
        <w:t xml:space="preserve"> monitors the UL-DL directions</w:t>
      </w:r>
      <w:r w:rsidR="007511E2">
        <w:t xml:space="preserve"> and may inform NCR-</w:t>
      </w:r>
      <w:proofErr w:type="spellStart"/>
      <w:r w:rsidR="007511E2">
        <w:t>Fwd</w:t>
      </w:r>
      <w:proofErr w:type="spellEnd"/>
      <w:r w:rsidR="007511E2">
        <w:t xml:space="preserve"> </w:t>
      </w:r>
      <w:r w:rsidR="00C80A90">
        <w:t xml:space="preserve">of </w:t>
      </w:r>
      <w:r w:rsidR="007511E2">
        <w:t xml:space="preserve">the detected </w:t>
      </w:r>
      <w:r w:rsidR="00C80A90">
        <w:t>UL-DL direction</w:t>
      </w:r>
      <w:r w:rsidR="00D42BDE">
        <w:t xml:space="preserve"> by NCR implementation</w:t>
      </w:r>
      <w:r w:rsidR="00C80A90">
        <w:t>.</w:t>
      </w:r>
    </w:p>
    <w:p w14:paraId="49892E08" w14:textId="786C2B89" w:rsidR="00890F21" w:rsidRDefault="00890F21" w:rsidP="008A428F">
      <w:pPr>
        <w:pStyle w:val="maintext"/>
        <w:numPr>
          <w:ilvl w:val="0"/>
          <w:numId w:val="21"/>
        </w:numPr>
        <w:ind w:firstLineChars="0"/>
      </w:pPr>
      <w:r>
        <w:rPr>
          <w:rFonts w:hint="eastAsia"/>
        </w:rPr>
        <w:t>O</w:t>
      </w:r>
      <w:r>
        <w:t xml:space="preserve">ption 3: </w:t>
      </w:r>
      <w:r w:rsidR="00C80A90">
        <w:t>NCR-MT receives DCI format 2_0. NCR-MT informs NCR-</w:t>
      </w:r>
      <w:proofErr w:type="spellStart"/>
      <w:r w:rsidR="00C80A90">
        <w:t>Fwd</w:t>
      </w:r>
      <w:proofErr w:type="spellEnd"/>
      <w:r w:rsidR="00C80A90">
        <w:t xml:space="preserve"> of the detected UL-DL direction.</w:t>
      </w:r>
    </w:p>
    <w:p w14:paraId="6BA1A218" w14:textId="092BA118" w:rsidR="00D409F4" w:rsidRDefault="00C80A90" w:rsidP="0004291D">
      <w:pPr>
        <w:pStyle w:val="maintext"/>
        <w:ind w:firstLine="440"/>
      </w:pPr>
      <w:r>
        <w:rPr>
          <w:rFonts w:hint="eastAsia"/>
        </w:rPr>
        <w:t>F</w:t>
      </w:r>
      <w:r>
        <w:t xml:space="preserve">rom our understanding the above three options need to be supported </w:t>
      </w:r>
      <w:r w:rsidR="00D44D6C">
        <w:t xml:space="preserve">for different operation scenarios subject to NCR capabilities. </w:t>
      </w:r>
    </w:p>
    <w:p w14:paraId="69CFBFAD" w14:textId="61F94542" w:rsidR="00D44D6C" w:rsidRDefault="00D44D6C" w:rsidP="0004291D">
      <w:pPr>
        <w:pStyle w:val="maintext"/>
        <w:ind w:firstLine="440"/>
      </w:pPr>
    </w:p>
    <w:p w14:paraId="32E2E705" w14:textId="07B2BD33" w:rsidR="00D44D6C" w:rsidRDefault="00573384" w:rsidP="00573384">
      <w:pPr>
        <w:pStyle w:val="maintext"/>
        <w:ind w:firstLineChars="0" w:firstLine="0"/>
        <w:rPr>
          <w:b/>
          <w:bCs/>
        </w:rPr>
      </w:pPr>
      <w:r w:rsidRPr="008542D2">
        <w:rPr>
          <w:rFonts w:hint="eastAsia"/>
          <w:b/>
          <w:bCs/>
        </w:rPr>
        <w:t>P</w:t>
      </w:r>
      <w:r w:rsidRPr="008542D2">
        <w:rPr>
          <w:b/>
          <w:bCs/>
        </w:rPr>
        <w:t xml:space="preserve">roposal </w:t>
      </w:r>
      <w:r w:rsidR="00A2119D">
        <w:rPr>
          <w:b/>
          <w:bCs/>
        </w:rPr>
        <w:t>5</w:t>
      </w:r>
      <w:r w:rsidRPr="008542D2">
        <w:rPr>
          <w:b/>
          <w:bCs/>
        </w:rPr>
        <w:t xml:space="preserve">. </w:t>
      </w:r>
      <w:r w:rsidR="00A2119D" w:rsidRPr="00A2119D">
        <w:rPr>
          <w:b/>
          <w:bCs/>
        </w:rPr>
        <w:t xml:space="preserve">The following options can be considered </w:t>
      </w:r>
      <w:r w:rsidR="00A2119D">
        <w:rPr>
          <w:b/>
          <w:bCs/>
        </w:rPr>
        <w:t>for NCR behaviour on flexible symbols:</w:t>
      </w:r>
    </w:p>
    <w:p w14:paraId="78D9FA68" w14:textId="77777777" w:rsidR="00693A03" w:rsidRPr="00693A03" w:rsidRDefault="00693A03" w:rsidP="008A428F">
      <w:pPr>
        <w:pStyle w:val="maintext"/>
        <w:numPr>
          <w:ilvl w:val="0"/>
          <w:numId w:val="21"/>
        </w:numPr>
        <w:ind w:firstLineChars="0"/>
        <w:rPr>
          <w:b/>
          <w:bCs/>
        </w:rPr>
      </w:pPr>
      <w:r w:rsidRPr="00693A03">
        <w:rPr>
          <w:rFonts w:hint="eastAsia"/>
          <w:b/>
          <w:bCs/>
        </w:rPr>
        <w:t>O</w:t>
      </w:r>
      <w:r w:rsidRPr="00693A03">
        <w:rPr>
          <w:b/>
          <w:bCs/>
        </w:rPr>
        <w:t>ption 1: NCR-MT does not receive DCI format 2_0. NCR-</w:t>
      </w:r>
      <w:proofErr w:type="spellStart"/>
      <w:r w:rsidRPr="00693A03">
        <w:rPr>
          <w:b/>
          <w:bCs/>
        </w:rPr>
        <w:t>Fwd</w:t>
      </w:r>
      <w:proofErr w:type="spellEnd"/>
      <w:r w:rsidRPr="00693A03">
        <w:rPr>
          <w:b/>
          <w:bCs/>
        </w:rPr>
        <w:t xml:space="preserve"> is turned off during flexible symbols. (Need to be discussed together with NCR ON-OFF indication.)</w:t>
      </w:r>
    </w:p>
    <w:p w14:paraId="5D684E5B" w14:textId="77777777" w:rsidR="00693A03" w:rsidRPr="00693A03" w:rsidRDefault="00693A03" w:rsidP="008A428F">
      <w:pPr>
        <w:pStyle w:val="maintext"/>
        <w:numPr>
          <w:ilvl w:val="0"/>
          <w:numId w:val="21"/>
        </w:numPr>
        <w:ind w:firstLineChars="0"/>
        <w:rPr>
          <w:b/>
          <w:bCs/>
        </w:rPr>
      </w:pPr>
      <w:r w:rsidRPr="00693A03">
        <w:rPr>
          <w:rFonts w:hint="eastAsia"/>
          <w:b/>
          <w:bCs/>
        </w:rPr>
        <w:t>O</w:t>
      </w:r>
      <w:r w:rsidRPr="00693A03">
        <w:rPr>
          <w:b/>
          <w:bCs/>
        </w:rPr>
        <w:t>ption 2: NCR-MT does not receive DCI format 2_0. NCR-MT monitors the UL-DL directions and may inform NCR-</w:t>
      </w:r>
      <w:proofErr w:type="spellStart"/>
      <w:r w:rsidRPr="00693A03">
        <w:rPr>
          <w:b/>
          <w:bCs/>
        </w:rPr>
        <w:t>Fwd</w:t>
      </w:r>
      <w:proofErr w:type="spellEnd"/>
      <w:r w:rsidRPr="00693A03">
        <w:rPr>
          <w:b/>
          <w:bCs/>
        </w:rPr>
        <w:t xml:space="preserve"> of the detected UL-DL direction by NCR implementation.</w:t>
      </w:r>
    </w:p>
    <w:p w14:paraId="0592EC87" w14:textId="77777777" w:rsidR="00693A03" w:rsidRPr="00693A03" w:rsidRDefault="00693A03" w:rsidP="008A428F">
      <w:pPr>
        <w:pStyle w:val="maintext"/>
        <w:numPr>
          <w:ilvl w:val="0"/>
          <w:numId w:val="21"/>
        </w:numPr>
        <w:ind w:firstLineChars="0"/>
        <w:rPr>
          <w:b/>
          <w:bCs/>
        </w:rPr>
      </w:pPr>
      <w:r w:rsidRPr="00693A03">
        <w:rPr>
          <w:rFonts w:hint="eastAsia"/>
          <w:b/>
          <w:bCs/>
        </w:rPr>
        <w:t>O</w:t>
      </w:r>
      <w:r w:rsidRPr="00693A03">
        <w:rPr>
          <w:b/>
          <w:bCs/>
        </w:rPr>
        <w:t>ption 3: NCR-MT receives DCI format 2_0. NCR-MT informs NCR-</w:t>
      </w:r>
      <w:proofErr w:type="spellStart"/>
      <w:r w:rsidRPr="00693A03">
        <w:rPr>
          <w:b/>
          <w:bCs/>
        </w:rPr>
        <w:t>Fwd</w:t>
      </w:r>
      <w:proofErr w:type="spellEnd"/>
      <w:r w:rsidRPr="00693A03">
        <w:rPr>
          <w:b/>
          <w:bCs/>
        </w:rPr>
        <w:t xml:space="preserve"> of the detected UL-DL direction.</w:t>
      </w:r>
    </w:p>
    <w:p w14:paraId="6F10F3F7" w14:textId="77777777" w:rsidR="00A2119D" w:rsidRPr="00693A03" w:rsidRDefault="00A2119D" w:rsidP="00573384">
      <w:pPr>
        <w:pStyle w:val="maintext"/>
        <w:ind w:firstLineChars="0" w:firstLine="0"/>
      </w:pPr>
    </w:p>
    <w:p w14:paraId="425FD6A8" w14:textId="0AEED658" w:rsidR="00D44D6C" w:rsidRDefault="00537AAE" w:rsidP="0004291D">
      <w:pPr>
        <w:pStyle w:val="maintext"/>
        <w:ind w:firstLine="440"/>
      </w:pPr>
      <w:r>
        <w:rPr>
          <w:rFonts w:hint="eastAsia"/>
        </w:rPr>
        <w:t>A</w:t>
      </w:r>
      <w:r>
        <w:t>lthough the agreements on t</w:t>
      </w:r>
      <w:r w:rsidRPr="00537AAE">
        <w:t>he benefits of power information</w:t>
      </w:r>
      <w:r>
        <w:t xml:space="preserve"> were made in RAN1#109-e, it seems that there are no corresponding contents in TR</w:t>
      </w:r>
      <w:r w:rsidRPr="00537AAE">
        <w:t>38.867</w:t>
      </w:r>
      <w:r>
        <w:t xml:space="preserve">. As discussed in RAN1#109-e (and from the evaluation results in this contribution as well), we believe that the </w:t>
      </w:r>
      <w:r w:rsidRPr="00537AAE">
        <w:t>power information</w:t>
      </w:r>
      <w:r w:rsidR="004012EB">
        <w:t xml:space="preserve"> provides a certain level of </w:t>
      </w:r>
      <w:r w:rsidR="004012EB" w:rsidRPr="00537AAE">
        <w:t>benefit</w:t>
      </w:r>
      <w:r w:rsidR="004012EB">
        <w:t xml:space="preserve">, although an explicit recommendation on PC could be discussed separately considering other aspects, such as the limited </w:t>
      </w:r>
      <w:r w:rsidR="004012EB">
        <w:lastRenderedPageBreak/>
        <w:t>TUs for the follow-up WI.</w:t>
      </w:r>
      <w:r>
        <w:t xml:space="preserve"> </w:t>
      </w:r>
      <w:r w:rsidR="004012EB">
        <w:t>In this regard, t</w:t>
      </w:r>
      <w:r>
        <w:t>he following agreements need to be captured by at least one of sections among subclause 6.4 and 9 of TR</w:t>
      </w:r>
      <w:r w:rsidRPr="00537AAE">
        <w:t>38.867</w:t>
      </w:r>
      <w:r>
        <w:t>:</w:t>
      </w:r>
    </w:p>
    <w:tbl>
      <w:tblPr>
        <w:tblStyle w:val="a6"/>
        <w:tblW w:w="0" w:type="auto"/>
        <w:tblLook w:val="04A0" w:firstRow="1" w:lastRow="0" w:firstColumn="1" w:lastColumn="0" w:noHBand="0" w:noVBand="1"/>
      </w:tblPr>
      <w:tblGrid>
        <w:gridCol w:w="9736"/>
      </w:tblGrid>
      <w:tr w:rsidR="00537AAE" w14:paraId="663D0337" w14:textId="77777777" w:rsidTr="00537AAE">
        <w:tc>
          <w:tcPr>
            <w:tcW w:w="9736" w:type="dxa"/>
          </w:tcPr>
          <w:p w14:paraId="4C653BC8" w14:textId="77777777" w:rsidR="00537AAE" w:rsidRPr="00683C12" w:rsidRDefault="00537AAE" w:rsidP="008A428F">
            <w:pPr>
              <w:widowControl/>
              <w:numPr>
                <w:ilvl w:val="0"/>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shd w:val="clear" w:color="auto" w:fill="FFFFFF"/>
                <w:lang w:val="en-GB" w:eastAsia="ja-JP"/>
              </w:rPr>
              <w:t xml:space="preserve">The benefits of power information used to control the </w:t>
            </w:r>
            <w:proofErr w:type="spellStart"/>
            <w:r w:rsidRPr="00683C12">
              <w:rPr>
                <w:rFonts w:eastAsia="SimSun" w:cs="Times"/>
                <w:sz w:val="20"/>
                <w:szCs w:val="20"/>
                <w:shd w:val="clear" w:color="auto" w:fill="FFFFFF"/>
                <w:lang w:val="en-GB" w:eastAsia="ja-JP"/>
              </w:rPr>
              <w:t>behavior</w:t>
            </w:r>
            <w:proofErr w:type="spellEnd"/>
            <w:r w:rsidRPr="00683C12">
              <w:rPr>
                <w:rFonts w:eastAsia="SimSun" w:cs="Times"/>
                <w:sz w:val="20"/>
                <w:szCs w:val="20"/>
                <w:shd w:val="clear" w:color="auto" w:fill="FFFFFF"/>
                <w:lang w:val="en-GB" w:eastAsia="ja-JP"/>
              </w:rPr>
              <w:t xml:space="preserve"> of NCR-</w:t>
            </w:r>
            <w:proofErr w:type="spellStart"/>
            <w:r w:rsidRPr="00683C12">
              <w:rPr>
                <w:rFonts w:eastAsia="SimSun" w:cs="Times"/>
                <w:sz w:val="20"/>
                <w:szCs w:val="20"/>
                <w:shd w:val="clear" w:color="auto" w:fill="FFFFFF"/>
                <w:lang w:val="en-GB" w:eastAsia="ja-JP"/>
              </w:rPr>
              <w:t>Fwd</w:t>
            </w:r>
            <w:proofErr w:type="spellEnd"/>
            <w:r w:rsidRPr="00683C12">
              <w:rPr>
                <w:rFonts w:eastAsia="SimSun" w:cs="Times"/>
                <w:sz w:val="20"/>
                <w:szCs w:val="20"/>
                <w:shd w:val="clear" w:color="auto" w:fill="FFFFFF"/>
                <w:lang w:val="en-GB" w:eastAsia="ja-JP"/>
              </w:rPr>
              <w:t xml:space="preserve"> for the DL of access link and/or UL of backhaul link are observed by the following inputs</w:t>
            </w:r>
            <w:r w:rsidRPr="00683C12">
              <w:rPr>
                <w:rFonts w:eastAsia="SimSun" w:cs="Times"/>
                <w:sz w:val="20"/>
                <w:szCs w:val="20"/>
                <w:lang w:val="en-GB" w:eastAsia="ja-JP"/>
              </w:rPr>
              <w:t>:</w:t>
            </w:r>
          </w:p>
          <w:p w14:paraId="62B33342" w14:textId="77777777" w:rsidR="00537AAE" w:rsidRPr="00683C12" w:rsidRDefault="00537AAE" w:rsidP="008A428F">
            <w:pPr>
              <w:widowControl/>
              <w:numPr>
                <w:ilvl w:val="1"/>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 xml:space="preserve">[Source-1, Huawei] shows that for the uplink transmission via NCR, a fixed NCR amplifying gain may lead to interference to the </w:t>
            </w:r>
            <w:proofErr w:type="spellStart"/>
            <w:r w:rsidRPr="00683C12">
              <w:rPr>
                <w:rFonts w:eastAsia="SimSun" w:cs="Times"/>
                <w:sz w:val="20"/>
                <w:szCs w:val="20"/>
                <w:lang w:val="en-GB" w:eastAsia="ja-JP"/>
              </w:rPr>
              <w:t>gNB</w:t>
            </w:r>
            <w:proofErr w:type="spellEnd"/>
            <w:r w:rsidRPr="00683C12">
              <w:rPr>
                <w:rFonts w:eastAsia="SimSun" w:cs="Times"/>
                <w:sz w:val="20"/>
                <w:szCs w:val="20"/>
                <w:lang w:val="en-GB" w:eastAsia="ja-JP"/>
              </w:rPr>
              <w:t xml:space="preserve"> or NCR UL coverage loss. For the downlink transmission via NCR, a fixed NCR amplifying gain may lead to NCR RU saturation or NCR DL coverage loss.</w:t>
            </w:r>
          </w:p>
          <w:p w14:paraId="0FC24F62" w14:textId="77777777" w:rsidR="00537AAE" w:rsidRPr="00683C12" w:rsidRDefault="00537AAE" w:rsidP="008A428F">
            <w:pPr>
              <w:widowControl/>
              <w:numPr>
                <w:ilvl w:val="1"/>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[Source-2, vivo] shows that the optimal system performance can be achieved when repeater’s gain is set to a proper value.</w:t>
            </w:r>
          </w:p>
          <w:p w14:paraId="2C6C255D" w14:textId="77777777" w:rsidR="00537AAE" w:rsidRPr="00683C12" w:rsidRDefault="00537AAE" w:rsidP="008A428F">
            <w:pPr>
              <w:widowControl/>
              <w:numPr>
                <w:ilvl w:val="1"/>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[Source-3, ETRI] shows that dynamic repeater gain/power control can provide additional SINR gain over semi-static repeater gain/power configuration.</w:t>
            </w:r>
          </w:p>
          <w:p w14:paraId="4EF348CF" w14:textId="681BF55B" w:rsidR="00537AAE" w:rsidRPr="00537AAE" w:rsidRDefault="00537AAE" w:rsidP="008A428F">
            <w:pPr>
              <w:widowControl/>
              <w:numPr>
                <w:ilvl w:val="1"/>
                <w:numId w:val="20"/>
              </w:numPr>
              <w:wordWrap/>
              <w:autoSpaceDE/>
              <w:autoSpaceDN/>
              <w:spacing w:afterLines="0" w:after="0"/>
              <w:jc w:val="left"/>
              <w:rPr>
                <w:rFonts w:eastAsia="SimSun" w:cs="Times"/>
                <w:sz w:val="20"/>
                <w:szCs w:val="20"/>
                <w:lang w:val="en-GB" w:eastAsia="ja-JP"/>
              </w:rPr>
            </w:pPr>
            <w:r w:rsidRPr="00683C12">
              <w:rPr>
                <w:rFonts w:eastAsia="SimSun" w:cs="Times"/>
                <w:sz w:val="20"/>
                <w:szCs w:val="20"/>
                <w:lang w:val="en-GB" w:eastAsia="ja-JP"/>
              </w:rPr>
              <w:t>[Source-4, Ericsson] mentions that the gain control is needed for self-interference management due to repeater oscillation.</w:t>
            </w:r>
          </w:p>
        </w:tc>
      </w:tr>
    </w:tbl>
    <w:p w14:paraId="52730489" w14:textId="77777777" w:rsidR="00537AAE" w:rsidRPr="00A2119D" w:rsidRDefault="00537AAE" w:rsidP="0004291D">
      <w:pPr>
        <w:pStyle w:val="maintext"/>
        <w:ind w:firstLine="440"/>
      </w:pPr>
    </w:p>
    <w:p w14:paraId="2444FA84" w14:textId="4184F10F" w:rsidR="00D44D6C" w:rsidRDefault="00537AAE" w:rsidP="00537AAE">
      <w:pPr>
        <w:pStyle w:val="maintext"/>
        <w:ind w:firstLineChars="0" w:firstLine="0"/>
      </w:pPr>
      <w:r w:rsidRPr="008542D2">
        <w:rPr>
          <w:rFonts w:hint="eastAsia"/>
          <w:b/>
          <w:bCs/>
        </w:rPr>
        <w:t>P</w:t>
      </w:r>
      <w:r w:rsidRPr="008542D2">
        <w:rPr>
          <w:b/>
          <w:bCs/>
        </w:rPr>
        <w:t xml:space="preserve">roposal </w:t>
      </w:r>
      <w:r w:rsidR="00E4251D">
        <w:rPr>
          <w:b/>
          <w:bCs/>
        </w:rPr>
        <w:t>6</w:t>
      </w:r>
      <w:r w:rsidRPr="008542D2">
        <w:rPr>
          <w:b/>
          <w:bCs/>
        </w:rPr>
        <w:t xml:space="preserve">. </w:t>
      </w:r>
      <w:r>
        <w:rPr>
          <w:b/>
          <w:bCs/>
        </w:rPr>
        <w:t>Capture t</w:t>
      </w:r>
      <w:r w:rsidRPr="00A2119D">
        <w:rPr>
          <w:b/>
          <w:bCs/>
        </w:rPr>
        <w:t>he</w:t>
      </w:r>
      <w:r>
        <w:rPr>
          <w:b/>
          <w:bCs/>
        </w:rPr>
        <w:t xml:space="preserve"> previous</w:t>
      </w:r>
      <w:r w:rsidRPr="00A2119D">
        <w:rPr>
          <w:b/>
          <w:bCs/>
        </w:rPr>
        <w:t xml:space="preserve"> </w:t>
      </w:r>
      <w:r w:rsidRPr="00537AAE">
        <w:rPr>
          <w:b/>
          <w:bCs/>
        </w:rPr>
        <w:t>agreements on the benefits of power information in TR38.867</w:t>
      </w:r>
      <w:r>
        <w:rPr>
          <w:b/>
          <w:bCs/>
        </w:rPr>
        <w:t>.</w:t>
      </w:r>
    </w:p>
    <w:p w14:paraId="424C6A72" w14:textId="69E0A24A" w:rsidR="004862D9" w:rsidRPr="00E4251D" w:rsidRDefault="00253275" w:rsidP="00E4251D">
      <w:pPr>
        <w:pStyle w:val="maintext"/>
        <w:ind w:firstLineChars="0" w:firstLine="0"/>
      </w:pPr>
      <w:r w:rsidRPr="008542D2">
        <w:rPr>
          <w:rFonts w:hint="eastAsia"/>
          <w:b/>
          <w:bCs/>
        </w:rPr>
        <w:t>P</w:t>
      </w:r>
      <w:r w:rsidRPr="008542D2">
        <w:rPr>
          <w:b/>
          <w:bCs/>
        </w:rPr>
        <w:t xml:space="preserve">roposal </w:t>
      </w:r>
      <w:r w:rsidR="00E4251D">
        <w:rPr>
          <w:b/>
          <w:bCs/>
        </w:rPr>
        <w:t>7</w:t>
      </w:r>
      <w:r w:rsidRPr="008542D2">
        <w:rPr>
          <w:b/>
          <w:bCs/>
        </w:rPr>
        <w:t xml:space="preserve">. </w:t>
      </w:r>
      <w:r>
        <w:rPr>
          <w:b/>
          <w:bCs/>
        </w:rPr>
        <w:t>RAN1 to support dynamic repeater gain/power control via SCI</w:t>
      </w:r>
      <w:r w:rsidRPr="008542D2">
        <w:rPr>
          <w:b/>
          <w:bCs/>
        </w:rPr>
        <w:t>.</w:t>
      </w:r>
    </w:p>
    <w:p w14:paraId="0ED2798C" w14:textId="77777777" w:rsidR="003562F5" w:rsidRPr="004545E0" w:rsidRDefault="003562F5" w:rsidP="00280D47">
      <w:pPr>
        <w:pBdr>
          <w:bottom w:val="single" w:sz="12" w:space="1" w:color="auto"/>
        </w:pBdr>
        <w:spacing w:after="120"/>
      </w:pPr>
    </w:p>
    <w:p w14:paraId="771B444E" w14:textId="77777777" w:rsidR="00305F29" w:rsidRDefault="00305F29" w:rsidP="00305F29">
      <w:pPr>
        <w:pStyle w:val="1"/>
        <w:spacing w:after="120"/>
      </w:pPr>
      <w:r>
        <w:rPr>
          <w:rFonts w:hint="eastAsia"/>
        </w:rPr>
        <w:t>Conclusion</w:t>
      </w:r>
    </w:p>
    <w:p w14:paraId="0D435174" w14:textId="26261FF0" w:rsidR="00DB2605" w:rsidRDefault="002D5259" w:rsidP="009C5BD7">
      <w:pPr>
        <w:pStyle w:val="maintext"/>
        <w:ind w:firstLine="440"/>
      </w:pPr>
      <w:r>
        <w:rPr>
          <w:rFonts w:hint="eastAsia"/>
        </w:rPr>
        <w:t>I</w:t>
      </w:r>
      <w:r>
        <w:t xml:space="preserve">n this contribution, ETRI’s views on </w:t>
      </w:r>
      <w:r w:rsidR="007C7A7D">
        <w:t>NC repeater</w:t>
      </w:r>
      <w:r>
        <w:t xml:space="preserve"> </w:t>
      </w:r>
      <w:r w:rsidR="00403F1D">
        <w:t>were</w:t>
      </w:r>
      <w:r>
        <w:t xml:space="preserve"> shown and the following</w:t>
      </w:r>
      <w:r w:rsidR="007C7A7D">
        <w:t xml:space="preserve"> observations and</w:t>
      </w:r>
      <w:r>
        <w:t xml:space="preserve"> proposals were made:</w:t>
      </w:r>
    </w:p>
    <w:p w14:paraId="06092F29" w14:textId="77777777" w:rsidR="00E4251D" w:rsidRDefault="00E4251D" w:rsidP="00E4251D">
      <w:pPr>
        <w:pStyle w:val="maintext"/>
        <w:ind w:left="440" w:hangingChars="200" w:hanging="440"/>
        <w:rPr>
          <w:b/>
          <w:bCs/>
        </w:rPr>
      </w:pPr>
      <w:r w:rsidRPr="00226240">
        <w:rPr>
          <w:rFonts w:hint="eastAsia"/>
          <w:b/>
          <w:bCs/>
        </w:rPr>
        <w:t>O</w:t>
      </w:r>
      <w:r w:rsidRPr="00226240">
        <w:rPr>
          <w:b/>
          <w:bCs/>
        </w:rPr>
        <w:t xml:space="preserve">bservation </w:t>
      </w:r>
      <w:r>
        <w:rPr>
          <w:b/>
          <w:bCs/>
        </w:rPr>
        <w:t>1</w:t>
      </w:r>
      <w:r w:rsidRPr="00226240">
        <w:rPr>
          <w:b/>
          <w:bCs/>
        </w:rPr>
        <w:t xml:space="preserve">. </w:t>
      </w:r>
      <w:r>
        <w:rPr>
          <w:b/>
          <w:bCs/>
        </w:rPr>
        <w:t>Beam information of NCR access link is beneficial for both FR1 and FR2.</w:t>
      </w:r>
    </w:p>
    <w:p w14:paraId="2962F44A" w14:textId="77777777" w:rsidR="00E4251D" w:rsidRPr="00496896" w:rsidRDefault="00E4251D" w:rsidP="008A428F">
      <w:pPr>
        <w:pStyle w:val="maintext"/>
        <w:numPr>
          <w:ilvl w:val="0"/>
          <w:numId w:val="9"/>
        </w:numPr>
        <w:ind w:firstLineChars="0"/>
        <w:rPr>
          <w:b/>
          <w:bCs/>
        </w:rPr>
      </w:pPr>
      <w:r>
        <w:rPr>
          <w:b/>
          <w:bCs/>
        </w:rPr>
        <w:t>S</w:t>
      </w:r>
      <w:r w:rsidRPr="005D271B">
        <w:rPr>
          <w:b/>
          <w:bCs/>
        </w:rPr>
        <w:t xml:space="preserve">mall (e.g., 4 bits per beam) SCI payload for beam control would be enough for </w:t>
      </w:r>
      <w:r>
        <w:rPr>
          <w:b/>
          <w:bCs/>
        </w:rPr>
        <w:t>FR1</w:t>
      </w:r>
      <w:r w:rsidRPr="005D271B">
        <w:rPr>
          <w:b/>
          <w:bCs/>
        </w:rPr>
        <w:t>.</w:t>
      </w:r>
    </w:p>
    <w:p w14:paraId="54427DCB" w14:textId="77777777" w:rsidR="00E4251D" w:rsidRDefault="00E4251D" w:rsidP="00E4251D">
      <w:pPr>
        <w:pStyle w:val="maintext"/>
        <w:ind w:left="440" w:hangingChars="200" w:hanging="440"/>
      </w:pPr>
      <w:r w:rsidRPr="00226240">
        <w:rPr>
          <w:rFonts w:hint="eastAsia"/>
          <w:b/>
          <w:bCs/>
        </w:rPr>
        <w:t>O</w:t>
      </w:r>
      <w:r w:rsidRPr="00226240">
        <w:rPr>
          <w:b/>
          <w:bCs/>
        </w:rPr>
        <w:t xml:space="preserve">bservation </w:t>
      </w:r>
      <w:r>
        <w:rPr>
          <w:b/>
          <w:bCs/>
        </w:rPr>
        <w:t>2</w:t>
      </w:r>
      <w:r w:rsidRPr="00226240">
        <w:rPr>
          <w:b/>
          <w:bCs/>
        </w:rPr>
        <w:t xml:space="preserve">. </w:t>
      </w:r>
      <w:r>
        <w:rPr>
          <w:b/>
          <w:bCs/>
        </w:rPr>
        <w:t>Dynamic repeater gain/power control can provide additional SINR gain over semi-static repeater gain/power configuration for both FR1 and FR2.</w:t>
      </w:r>
    </w:p>
    <w:p w14:paraId="54EA3B6B" w14:textId="77777777" w:rsidR="00E4251D" w:rsidRDefault="00E4251D" w:rsidP="00E4251D">
      <w:pPr>
        <w:pStyle w:val="maintext"/>
        <w:ind w:left="440" w:hangingChars="200" w:hanging="440"/>
        <w:rPr>
          <w:b/>
          <w:bCs/>
        </w:rPr>
      </w:pPr>
      <w:r w:rsidRPr="00226240">
        <w:rPr>
          <w:rFonts w:hint="eastAsia"/>
          <w:b/>
          <w:bCs/>
        </w:rPr>
        <w:t>O</w:t>
      </w:r>
      <w:r w:rsidRPr="00226240">
        <w:rPr>
          <w:b/>
          <w:bCs/>
        </w:rPr>
        <w:t xml:space="preserve">bservation </w:t>
      </w:r>
      <w:r>
        <w:rPr>
          <w:b/>
          <w:bCs/>
        </w:rPr>
        <w:t>3</w:t>
      </w:r>
      <w:r w:rsidRPr="00226240">
        <w:rPr>
          <w:b/>
          <w:bCs/>
        </w:rPr>
        <w:t xml:space="preserve">. </w:t>
      </w:r>
      <w:r>
        <w:rPr>
          <w:b/>
          <w:bCs/>
        </w:rPr>
        <w:t>The current specification supports the following beam sweeping types:</w:t>
      </w:r>
    </w:p>
    <w:p w14:paraId="38F65E4C" w14:textId="77777777" w:rsidR="00E4251D" w:rsidRPr="006C6A84" w:rsidRDefault="00E4251D" w:rsidP="008A428F">
      <w:pPr>
        <w:pStyle w:val="maintext"/>
        <w:numPr>
          <w:ilvl w:val="0"/>
          <w:numId w:val="10"/>
        </w:numPr>
        <w:ind w:firstLineChars="0"/>
        <w:rPr>
          <w:b/>
          <w:bCs/>
        </w:rPr>
      </w:pPr>
      <w:r w:rsidRPr="006C6A84">
        <w:rPr>
          <w:rFonts w:hint="eastAsia"/>
          <w:b/>
          <w:bCs/>
        </w:rPr>
        <w:t>T</w:t>
      </w:r>
      <w:r w:rsidRPr="006C6A84">
        <w:rPr>
          <w:b/>
          <w:bCs/>
        </w:rPr>
        <w:t xml:space="preserve">ype #A: </w:t>
      </w:r>
      <w:proofErr w:type="spellStart"/>
      <w:r w:rsidRPr="006C6A84">
        <w:rPr>
          <w:b/>
          <w:bCs/>
        </w:rPr>
        <w:t>gNB</w:t>
      </w:r>
      <w:proofErr w:type="spellEnd"/>
      <w:r w:rsidRPr="006C6A84">
        <w:rPr>
          <w:b/>
          <w:bCs/>
        </w:rPr>
        <w:t xml:space="preserve"> Tx beam sweeping + fixed UE Rx beam</w:t>
      </w:r>
    </w:p>
    <w:p w14:paraId="5E8C6F10" w14:textId="77777777" w:rsidR="00E4251D" w:rsidRPr="006C6A84" w:rsidRDefault="00E4251D" w:rsidP="008A428F">
      <w:pPr>
        <w:pStyle w:val="maintext"/>
        <w:numPr>
          <w:ilvl w:val="0"/>
          <w:numId w:val="10"/>
        </w:numPr>
        <w:ind w:firstLineChars="0"/>
        <w:rPr>
          <w:b/>
          <w:bCs/>
        </w:rPr>
      </w:pPr>
      <w:r w:rsidRPr="006C6A84">
        <w:rPr>
          <w:b/>
          <w:bCs/>
        </w:rPr>
        <w:t xml:space="preserve">Type #B: Fixed </w:t>
      </w:r>
      <w:proofErr w:type="spellStart"/>
      <w:r w:rsidRPr="006C6A84">
        <w:rPr>
          <w:b/>
          <w:bCs/>
        </w:rPr>
        <w:t>gNB</w:t>
      </w:r>
      <w:proofErr w:type="spellEnd"/>
      <w:r w:rsidRPr="006C6A84">
        <w:rPr>
          <w:b/>
          <w:bCs/>
        </w:rPr>
        <w:t xml:space="preserve"> Tx beam + UE Rx beam sweeping</w:t>
      </w:r>
    </w:p>
    <w:p w14:paraId="15ACB6A4" w14:textId="77777777" w:rsidR="00E4251D" w:rsidRPr="00E4251D" w:rsidRDefault="00E4251D" w:rsidP="00E4251D">
      <w:pPr>
        <w:pStyle w:val="maintext"/>
        <w:ind w:firstLineChars="0" w:firstLine="0"/>
        <w:rPr>
          <w:b/>
          <w:bCs/>
        </w:rPr>
      </w:pPr>
    </w:p>
    <w:p w14:paraId="15E0B675" w14:textId="140EC51D" w:rsidR="00E4251D" w:rsidRDefault="00E4251D" w:rsidP="00E4251D">
      <w:pPr>
        <w:pStyle w:val="maintext"/>
        <w:ind w:left="440" w:hangingChars="200" w:hanging="440"/>
        <w:rPr>
          <w:b/>
          <w:bCs/>
        </w:rPr>
      </w:pPr>
      <w:r w:rsidRPr="008542D2">
        <w:rPr>
          <w:rFonts w:hint="eastAsia"/>
          <w:b/>
          <w:bCs/>
        </w:rPr>
        <w:t>P</w:t>
      </w:r>
      <w:r w:rsidRPr="008542D2">
        <w:rPr>
          <w:b/>
          <w:bCs/>
        </w:rPr>
        <w:t xml:space="preserve">roposal </w:t>
      </w:r>
      <w:r>
        <w:rPr>
          <w:b/>
          <w:bCs/>
        </w:rPr>
        <w:t>1</w:t>
      </w:r>
      <w:r w:rsidRPr="008542D2">
        <w:rPr>
          <w:b/>
          <w:bCs/>
        </w:rPr>
        <w:t xml:space="preserve">. </w:t>
      </w:r>
      <w:r>
        <w:rPr>
          <w:b/>
          <w:bCs/>
        </w:rPr>
        <w:t>Revise the previous agreement on NCR beam information as follows:</w:t>
      </w:r>
    </w:p>
    <w:tbl>
      <w:tblPr>
        <w:tblStyle w:val="a6"/>
        <w:tblW w:w="0" w:type="auto"/>
        <w:tblLook w:val="04A0" w:firstRow="1" w:lastRow="0" w:firstColumn="1" w:lastColumn="0" w:noHBand="0" w:noVBand="1"/>
      </w:tblPr>
      <w:tblGrid>
        <w:gridCol w:w="9736"/>
      </w:tblGrid>
      <w:tr w:rsidR="00E4251D" w14:paraId="48B986E7" w14:textId="77777777" w:rsidTr="00DA2031">
        <w:tc>
          <w:tcPr>
            <w:tcW w:w="9736" w:type="dxa"/>
          </w:tcPr>
          <w:p w14:paraId="68C45495" w14:textId="77777777" w:rsidR="00E4251D" w:rsidRPr="00496896" w:rsidRDefault="00E4251D" w:rsidP="00DA2031">
            <w:pPr>
              <w:widowControl/>
              <w:wordWrap/>
              <w:autoSpaceDE/>
              <w:autoSpaceDN/>
              <w:snapToGrid w:val="0"/>
              <w:spacing w:afterLines="0" w:after="0"/>
              <w:jc w:val="left"/>
              <w:rPr>
                <w:rFonts w:ascii="Times" w:eastAsia="바탕" w:hAnsi="Times" w:cs="Times"/>
                <w:sz w:val="20"/>
                <w:szCs w:val="20"/>
                <w:lang w:val="en-GB"/>
              </w:rPr>
            </w:pPr>
            <w:del w:id="12" w:author="Hoondong" w:date="2022-08-10T10:11:00Z">
              <w:r w:rsidRPr="00496896" w:rsidDel="00FB69FF">
                <w:rPr>
                  <w:rFonts w:ascii="Times" w:eastAsia="바탕" w:hAnsi="Times" w:cs="Times"/>
                  <w:sz w:val="20"/>
                  <w:szCs w:val="20"/>
                  <w:lang w:val="en-GB"/>
                </w:rPr>
                <w:delText>At least for FR2</w:delText>
              </w:r>
            </w:del>
            <w:ins w:id="13" w:author="Hoondong" w:date="2022-08-10T10:11:00Z">
              <w:r>
                <w:rPr>
                  <w:rFonts w:ascii="Times" w:eastAsia="바탕" w:hAnsi="Times" w:cs="Times"/>
                  <w:sz w:val="20"/>
                  <w:szCs w:val="20"/>
                  <w:lang w:val="en-GB"/>
                </w:rPr>
                <w:t>For both FR1 and FR2</w:t>
              </w:r>
            </w:ins>
            <w:r w:rsidRPr="00496896">
              <w:rPr>
                <w:rFonts w:ascii="Times" w:eastAsia="바탕" w:hAnsi="Times" w:cs="Times"/>
                <w:sz w:val="20"/>
                <w:szCs w:val="20"/>
                <w:lang w:val="en-GB"/>
              </w:rPr>
              <w:t>, beam information is beneficial and recommended as the side control information for network-controlled repeater to control the behaviour of NCR at least for access link</w:t>
            </w:r>
          </w:p>
          <w:p w14:paraId="4EEDCD2B" w14:textId="77777777" w:rsidR="00E4251D" w:rsidRPr="00496896" w:rsidRDefault="00E4251D" w:rsidP="008A428F">
            <w:pPr>
              <w:widowControl/>
              <w:numPr>
                <w:ilvl w:val="0"/>
                <w:numId w:val="13"/>
              </w:numPr>
              <w:wordWrap/>
              <w:overflowPunct w:val="0"/>
              <w:autoSpaceDE/>
              <w:autoSpaceDN/>
              <w:spacing w:afterLines="0" w:after="180"/>
              <w:contextualSpacing/>
              <w:jc w:val="left"/>
              <w:textAlignment w:val="baseline"/>
              <w:rPr>
                <w:rFonts w:eastAsia="SimSun"/>
                <w:bCs/>
                <w:sz w:val="20"/>
                <w:szCs w:val="20"/>
                <w:lang w:val="en-GB"/>
              </w:rPr>
            </w:pPr>
            <w:r w:rsidRPr="00496896">
              <w:rPr>
                <w:rFonts w:eastAsia="SimSun"/>
                <w:sz w:val="20"/>
                <w:szCs w:val="20"/>
                <w:lang w:val="en-GB"/>
              </w:rPr>
              <w:t>FFS: Detailed mechanism of indication.</w:t>
            </w:r>
          </w:p>
          <w:p w14:paraId="13E4B9D3" w14:textId="77777777" w:rsidR="00E4251D" w:rsidRPr="00496896" w:rsidRDefault="00E4251D" w:rsidP="008A428F">
            <w:pPr>
              <w:widowControl/>
              <w:numPr>
                <w:ilvl w:val="0"/>
                <w:numId w:val="13"/>
              </w:numPr>
              <w:wordWrap/>
              <w:overflowPunct w:val="0"/>
              <w:autoSpaceDE/>
              <w:autoSpaceDN/>
              <w:spacing w:afterLines="0" w:after="180"/>
              <w:contextualSpacing/>
              <w:jc w:val="left"/>
              <w:textAlignment w:val="baseline"/>
              <w:rPr>
                <w:rFonts w:eastAsia="SimSun"/>
                <w:bCs/>
                <w:sz w:val="20"/>
                <w:szCs w:val="20"/>
                <w:lang w:val="en-GB"/>
              </w:rPr>
            </w:pPr>
            <w:del w:id="14" w:author="Hoondong" w:date="2022-08-10T10:12:00Z">
              <w:r w:rsidRPr="00496896" w:rsidDel="00FB69FF">
                <w:rPr>
                  <w:rFonts w:eastAsia="SimSun"/>
                  <w:sz w:val="20"/>
                  <w:szCs w:val="20"/>
                  <w:lang w:val="en-GB"/>
                </w:rPr>
                <w:delText>Note: There are no supporting evaluation results on FR1 at this point to reach similar conclusion</w:delText>
              </w:r>
            </w:del>
          </w:p>
        </w:tc>
      </w:tr>
    </w:tbl>
    <w:p w14:paraId="12A2CA02" w14:textId="77777777" w:rsidR="00E4251D" w:rsidRPr="00FE5394" w:rsidRDefault="00E4251D" w:rsidP="00E4251D">
      <w:pPr>
        <w:pStyle w:val="maintext"/>
        <w:ind w:left="440" w:hangingChars="200" w:hanging="440"/>
        <w:rPr>
          <w:b/>
          <w:bCs/>
        </w:rPr>
      </w:pPr>
      <w:r w:rsidRPr="008542D2">
        <w:rPr>
          <w:rFonts w:hint="eastAsia"/>
          <w:b/>
          <w:bCs/>
        </w:rPr>
        <w:t>P</w:t>
      </w:r>
      <w:r w:rsidRPr="008542D2">
        <w:rPr>
          <w:b/>
          <w:bCs/>
        </w:rPr>
        <w:t xml:space="preserve">roposal </w:t>
      </w:r>
      <w:r>
        <w:rPr>
          <w:b/>
          <w:bCs/>
        </w:rPr>
        <w:t>2</w:t>
      </w:r>
      <w:r w:rsidRPr="008542D2">
        <w:rPr>
          <w:b/>
          <w:bCs/>
        </w:rPr>
        <w:t xml:space="preserve">. </w:t>
      </w:r>
      <w:r>
        <w:rPr>
          <w:b/>
          <w:bCs/>
        </w:rPr>
        <w:t>RAN1 to support SCI to indicate one or more beams among up to 16 repeater-RU beams for FR1</w:t>
      </w:r>
      <w:r w:rsidRPr="008542D2">
        <w:rPr>
          <w:b/>
          <w:bCs/>
        </w:rPr>
        <w:t>.</w:t>
      </w:r>
    </w:p>
    <w:p w14:paraId="0A2C6B59" w14:textId="77777777" w:rsidR="00E4251D" w:rsidRPr="00FE5394" w:rsidRDefault="00E4251D" w:rsidP="00E4251D">
      <w:pPr>
        <w:pStyle w:val="maintext"/>
        <w:ind w:left="440" w:hangingChars="200" w:hanging="440"/>
        <w:rPr>
          <w:b/>
          <w:bCs/>
        </w:rPr>
      </w:pPr>
      <w:r w:rsidRPr="008542D2">
        <w:rPr>
          <w:rFonts w:hint="eastAsia"/>
          <w:b/>
          <w:bCs/>
        </w:rPr>
        <w:t>P</w:t>
      </w:r>
      <w:r w:rsidRPr="008542D2">
        <w:rPr>
          <w:b/>
          <w:bCs/>
        </w:rPr>
        <w:t xml:space="preserve">roposal </w:t>
      </w:r>
      <w:r>
        <w:rPr>
          <w:b/>
          <w:bCs/>
        </w:rPr>
        <w:t>3</w:t>
      </w:r>
      <w:r w:rsidRPr="008542D2">
        <w:rPr>
          <w:b/>
          <w:bCs/>
        </w:rPr>
        <w:t xml:space="preserve">. </w:t>
      </w:r>
      <w:r>
        <w:rPr>
          <w:b/>
          <w:bCs/>
        </w:rPr>
        <w:t>RAN1 to support SCI to indicate one or more beams among up to 64 repeater-RU beams for FR2</w:t>
      </w:r>
      <w:r w:rsidRPr="008542D2">
        <w:rPr>
          <w:b/>
          <w:bCs/>
        </w:rPr>
        <w:t>.</w:t>
      </w:r>
    </w:p>
    <w:p w14:paraId="5FD04A90" w14:textId="77777777" w:rsidR="00E4251D" w:rsidRPr="008542D2" w:rsidRDefault="00E4251D" w:rsidP="00E4251D">
      <w:pPr>
        <w:pStyle w:val="maintext"/>
        <w:ind w:left="440" w:hangingChars="200" w:hanging="440"/>
        <w:rPr>
          <w:b/>
          <w:bCs/>
        </w:rPr>
      </w:pPr>
      <w:r w:rsidRPr="008542D2">
        <w:rPr>
          <w:rFonts w:hint="eastAsia"/>
          <w:b/>
          <w:bCs/>
        </w:rPr>
        <w:t>P</w:t>
      </w:r>
      <w:r w:rsidRPr="008542D2">
        <w:rPr>
          <w:b/>
          <w:bCs/>
        </w:rPr>
        <w:t xml:space="preserve">roposal </w:t>
      </w:r>
      <w:r>
        <w:rPr>
          <w:b/>
          <w:bCs/>
        </w:rPr>
        <w:t>4</w:t>
      </w:r>
      <w:r w:rsidRPr="008542D2">
        <w:rPr>
          <w:b/>
          <w:bCs/>
        </w:rPr>
        <w:t xml:space="preserve">. </w:t>
      </w:r>
      <w:r>
        <w:rPr>
          <w:b/>
          <w:bCs/>
        </w:rPr>
        <w:t>RAN1 to consider the following additional beam sweeping types for NC repeater:</w:t>
      </w:r>
    </w:p>
    <w:p w14:paraId="54C9650E" w14:textId="77777777" w:rsidR="00E4251D" w:rsidRPr="006C6A84" w:rsidRDefault="00E4251D" w:rsidP="008A428F">
      <w:pPr>
        <w:pStyle w:val="maintext"/>
        <w:numPr>
          <w:ilvl w:val="0"/>
          <w:numId w:val="11"/>
        </w:numPr>
        <w:ind w:firstLineChars="0"/>
        <w:rPr>
          <w:b/>
          <w:bCs/>
        </w:rPr>
      </w:pPr>
      <w:r w:rsidRPr="006C6A84">
        <w:rPr>
          <w:rFonts w:hint="eastAsia"/>
          <w:b/>
          <w:bCs/>
        </w:rPr>
        <w:t>T</w:t>
      </w:r>
      <w:r w:rsidRPr="006C6A84">
        <w:rPr>
          <w:b/>
          <w:bCs/>
        </w:rPr>
        <w:t xml:space="preserve">ype #C: </w:t>
      </w:r>
      <w:proofErr w:type="spellStart"/>
      <w:r w:rsidRPr="006C6A84">
        <w:rPr>
          <w:b/>
          <w:bCs/>
        </w:rPr>
        <w:t>gNB</w:t>
      </w:r>
      <w:proofErr w:type="spellEnd"/>
      <w:r w:rsidRPr="006C6A84">
        <w:rPr>
          <w:b/>
          <w:bCs/>
        </w:rPr>
        <w:t xml:space="preserve"> Tx beam sweeping + fixed {repeater-MT Rx, repeater-RU Tx, UE Rx} beams</w:t>
      </w:r>
    </w:p>
    <w:p w14:paraId="4D36B5C2" w14:textId="77777777" w:rsidR="00E4251D" w:rsidRPr="006C6A84" w:rsidRDefault="00E4251D" w:rsidP="008A428F">
      <w:pPr>
        <w:pStyle w:val="maintext"/>
        <w:numPr>
          <w:ilvl w:val="0"/>
          <w:numId w:val="11"/>
        </w:numPr>
        <w:ind w:firstLineChars="0"/>
        <w:rPr>
          <w:b/>
          <w:bCs/>
        </w:rPr>
      </w:pPr>
      <w:r w:rsidRPr="006C6A84">
        <w:rPr>
          <w:rFonts w:hint="eastAsia"/>
          <w:b/>
          <w:bCs/>
        </w:rPr>
        <w:t>T</w:t>
      </w:r>
      <w:r w:rsidRPr="006C6A84">
        <w:rPr>
          <w:b/>
          <w:bCs/>
        </w:rPr>
        <w:t>ype #D: Repeater-MT Rx beam sweeping + fixed {</w:t>
      </w:r>
      <w:proofErr w:type="spellStart"/>
      <w:r w:rsidRPr="006C6A84">
        <w:rPr>
          <w:b/>
          <w:bCs/>
        </w:rPr>
        <w:t>gNB</w:t>
      </w:r>
      <w:proofErr w:type="spellEnd"/>
      <w:r w:rsidRPr="006C6A84">
        <w:rPr>
          <w:b/>
          <w:bCs/>
        </w:rPr>
        <w:t xml:space="preserve"> Tx, repeater-RU Tx, UE Rx} beams</w:t>
      </w:r>
    </w:p>
    <w:p w14:paraId="46E7ADFD" w14:textId="77777777" w:rsidR="00E4251D" w:rsidRPr="006C6A84" w:rsidRDefault="00E4251D" w:rsidP="008A428F">
      <w:pPr>
        <w:pStyle w:val="maintext"/>
        <w:numPr>
          <w:ilvl w:val="0"/>
          <w:numId w:val="11"/>
        </w:numPr>
        <w:ind w:firstLineChars="0"/>
        <w:rPr>
          <w:b/>
          <w:bCs/>
        </w:rPr>
      </w:pPr>
      <w:r w:rsidRPr="006C6A84">
        <w:rPr>
          <w:rFonts w:hint="eastAsia"/>
          <w:b/>
          <w:bCs/>
        </w:rPr>
        <w:t>T</w:t>
      </w:r>
      <w:r w:rsidRPr="006C6A84">
        <w:rPr>
          <w:b/>
          <w:bCs/>
        </w:rPr>
        <w:t xml:space="preserve">ype #E: Repeater-RU Tx beam sweeping + fixed </w:t>
      </w:r>
      <w:proofErr w:type="gramStart"/>
      <w:r w:rsidRPr="006C6A84">
        <w:rPr>
          <w:b/>
          <w:bCs/>
        </w:rPr>
        <w:t xml:space="preserve">{ </w:t>
      </w:r>
      <w:proofErr w:type="spellStart"/>
      <w:r w:rsidRPr="006C6A84">
        <w:rPr>
          <w:b/>
          <w:bCs/>
        </w:rPr>
        <w:t>gNB</w:t>
      </w:r>
      <w:proofErr w:type="spellEnd"/>
      <w:proofErr w:type="gramEnd"/>
      <w:r w:rsidRPr="006C6A84">
        <w:rPr>
          <w:b/>
          <w:bCs/>
        </w:rPr>
        <w:t xml:space="preserve"> Tx, repeater-MT Rx, , UE Rx} beams</w:t>
      </w:r>
    </w:p>
    <w:p w14:paraId="5199277D" w14:textId="30EC1D63" w:rsidR="00E4251D" w:rsidRPr="00E4251D" w:rsidRDefault="00E4251D" w:rsidP="008A428F">
      <w:pPr>
        <w:pStyle w:val="maintext"/>
        <w:numPr>
          <w:ilvl w:val="0"/>
          <w:numId w:val="11"/>
        </w:numPr>
        <w:ind w:firstLineChars="0"/>
        <w:rPr>
          <w:b/>
          <w:bCs/>
        </w:rPr>
      </w:pPr>
      <w:r w:rsidRPr="006C6A84">
        <w:rPr>
          <w:rFonts w:hint="eastAsia"/>
          <w:b/>
          <w:bCs/>
        </w:rPr>
        <w:t>T</w:t>
      </w:r>
      <w:r w:rsidRPr="006C6A84">
        <w:rPr>
          <w:b/>
          <w:bCs/>
        </w:rPr>
        <w:t>ype #F: UE Rx beam sweeping + fixed {</w:t>
      </w:r>
      <w:proofErr w:type="spellStart"/>
      <w:r w:rsidRPr="006C6A84">
        <w:rPr>
          <w:b/>
          <w:bCs/>
        </w:rPr>
        <w:t>gNB</w:t>
      </w:r>
      <w:proofErr w:type="spellEnd"/>
      <w:r w:rsidRPr="006C6A84">
        <w:rPr>
          <w:b/>
          <w:bCs/>
        </w:rPr>
        <w:t xml:space="preserve"> Tx, repeater-MT Rx, repeater-RU Tx} beams</w:t>
      </w:r>
    </w:p>
    <w:p w14:paraId="6B68308B" w14:textId="77777777" w:rsidR="00E4251D" w:rsidRDefault="00E4251D" w:rsidP="00E4251D">
      <w:pPr>
        <w:pStyle w:val="maintext"/>
        <w:ind w:firstLineChars="0" w:firstLine="0"/>
        <w:rPr>
          <w:b/>
          <w:bCs/>
        </w:rPr>
      </w:pPr>
      <w:r w:rsidRPr="008542D2">
        <w:rPr>
          <w:rFonts w:hint="eastAsia"/>
          <w:b/>
          <w:bCs/>
        </w:rPr>
        <w:t>P</w:t>
      </w:r>
      <w:r w:rsidRPr="008542D2">
        <w:rPr>
          <w:b/>
          <w:bCs/>
        </w:rPr>
        <w:t xml:space="preserve">roposal </w:t>
      </w:r>
      <w:r>
        <w:rPr>
          <w:b/>
          <w:bCs/>
        </w:rPr>
        <w:t>5</w:t>
      </w:r>
      <w:r w:rsidRPr="008542D2">
        <w:rPr>
          <w:b/>
          <w:bCs/>
        </w:rPr>
        <w:t xml:space="preserve">. </w:t>
      </w:r>
      <w:r w:rsidRPr="00A2119D">
        <w:rPr>
          <w:b/>
          <w:bCs/>
        </w:rPr>
        <w:t xml:space="preserve">The following options can be considered </w:t>
      </w:r>
      <w:r>
        <w:rPr>
          <w:b/>
          <w:bCs/>
        </w:rPr>
        <w:t>for NCR behaviour on flexible symbols:</w:t>
      </w:r>
    </w:p>
    <w:p w14:paraId="171B3D82" w14:textId="77777777" w:rsidR="00E4251D" w:rsidRPr="00693A03" w:rsidRDefault="00E4251D" w:rsidP="008A428F">
      <w:pPr>
        <w:pStyle w:val="maintext"/>
        <w:numPr>
          <w:ilvl w:val="0"/>
          <w:numId w:val="21"/>
        </w:numPr>
        <w:ind w:firstLineChars="0"/>
        <w:rPr>
          <w:b/>
          <w:bCs/>
        </w:rPr>
      </w:pPr>
      <w:r w:rsidRPr="00693A03">
        <w:rPr>
          <w:rFonts w:hint="eastAsia"/>
          <w:b/>
          <w:bCs/>
        </w:rPr>
        <w:lastRenderedPageBreak/>
        <w:t>O</w:t>
      </w:r>
      <w:r w:rsidRPr="00693A03">
        <w:rPr>
          <w:b/>
          <w:bCs/>
        </w:rPr>
        <w:t>ption 1: NCR-MT does not receive DCI format 2_0. NCR-</w:t>
      </w:r>
      <w:proofErr w:type="spellStart"/>
      <w:r w:rsidRPr="00693A03">
        <w:rPr>
          <w:b/>
          <w:bCs/>
        </w:rPr>
        <w:t>Fwd</w:t>
      </w:r>
      <w:proofErr w:type="spellEnd"/>
      <w:r w:rsidRPr="00693A03">
        <w:rPr>
          <w:b/>
          <w:bCs/>
        </w:rPr>
        <w:t xml:space="preserve"> is turned off during flexible symbols. (Need to be discussed together with NCR ON-OFF indication.)</w:t>
      </w:r>
    </w:p>
    <w:p w14:paraId="0B136531" w14:textId="77777777" w:rsidR="00E4251D" w:rsidRPr="00693A03" w:rsidRDefault="00E4251D" w:rsidP="008A428F">
      <w:pPr>
        <w:pStyle w:val="maintext"/>
        <w:numPr>
          <w:ilvl w:val="0"/>
          <w:numId w:val="21"/>
        </w:numPr>
        <w:ind w:firstLineChars="0"/>
        <w:rPr>
          <w:b/>
          <w:bCs/>
        </w:rPr>
      </w:pPr>
      <w:r w:rsidRPr="00693A03">
        <w:rPr>
          <w:rFonts w:hint="eastAsia"/>
          <w:b/>
          <w:bCs/>
        </w:rPr>
        <w:t>O</w:t>
      </w:r>
      <w:r w:rsidRPr="00693A03">
        <w:rPr>
          <w:b/>
          <w:bCs/>
        </w:rPr>
        <w:t>ption 2: NCR-MT does not receive DCI format 2_0. NCR-MT monitors the UL-DL directions and may inform NCR-</w:t>
      </w:r>
      <w:proofErr w:type="spellStart"/>
      <w:r w:rsidRPr="00693A03">
        <w:rPr>
          <w:b/>
          <w:bCs/>
        </w:rPr>
        <w:t>Fwd</w:t>
      </w:r>
      <w:proofErr w:type="spellEnd"/>
      <w:r w:rsidRPr="00693A03">
        <w:rPr>
          <w:b/>
          <w:bCs/>
        </w:rPr>
        <w:t xml:space="preserve"> of the detected UL-DL direction by NCR implementation.</w:t>
      </w:r>
    </w:p>
    <w:p w14:paraId="4C92C185" w14:textId="185DAF47" w:rsidR="00E4251D" w:rsidRPr="00E4251D" w:rsidRDefault="00E4251D" w:rsidP="008A428F">
      <w:pPr>
        <w:pStyle w:val="maintext"/>
        <w:numPr>
          <w:ilvl w:val="0"/>
          <w:numId w:val="21"/>
        </w:numPr>
        <w:ind w:firstLineChars="0"/>
        <w:rPr>
          <w:b/>
          <w:bCs/>
        </w:rPr>
      </w:pPr>
      <w:r w:rsidRPr="00693A03">
        <w:rPr>
          <w:rFonts w:hint="eastAsia"/>
          <w:b/>
          <w:bCs/>
        </w:rPr>
        <w:t>O</w:t>
      </w:r>
      <w:r w:rsidRPr="00693A03">
        <w:rPr>
          <w:b/>
          <w:bCs/>
        </w:rPr>
        <w:t>ption 3: NCR-MT receives DCI format 2_0. NCR-MT informs NCR-</w:t>
      </w:r>
      <w:proofErr w:type="spellStart"/>
      <w:r w:rsidRPr="00693A03">
        <w:rPr>
          <w:b/>
          <w:bCs/>
        </w:rPr>
        <w:t>Fwd</w:t>
      </w:r>
      <w:proofErr w:type="spellEnd"/>
      <w:r w:rsidRPr="00693A03">
        <w:rPr>
          <w:b/>
          <w:bCs/>
        </w:rPr>
        <w:t xml:space="preserve"> of the detected UL-DL direction.</w:t>
      </w:r>
    </w:p>
    <w:p w14:paraId="560C28DE" w14:textId="77777777" w:rsidR="00E4251D" w:rsidRDefault="00E4251D" w:rsidP="00E4251D">
      <w:pPr>
        <w:pStyle w:val="maintext"/>
        <w:ind w:firstLineChars="0" w:firstLine="0"/>
      </w:pPr>
      <w:r w:rsidRPr="008542D2">
        <w:rPr>
          <w:rFonts w:hint="eastAsia"/>
          <w:b/>
          <w:bCs/>
        </w:rPr>
        <w:t>P</w:t>
      </w:r>
      <w:r w:rsidRPr="008542D2">
        <w:rPr>
          <w:b/>
          <w:bCs/>
        </w:rPr>
        <w:t xml:space="preserve">roposal </w:t>
      </w:r>
      <w:r>
        <w:rPr>
          <w:b/>
          <w:bCs/>
        </w:rPr>
        <w:t>6</w:t>
      </w:r>
      <w:r w:rsidRPr="008542D2">
        <w:rPr>
          <w:b/>
          <w:bCs/>
        </w:rPr>
        <w:t xml:space="preserve">. </w:t>
      </w:r>
      <w:r>
        <w:rPr>
          <w:b/>
          <w:bCs/>
        </w:rPr>
        <w:t>Capture t</w:t>
      </w:r>
      <w:r w:rsidRPr="00A2119D">
        <w:rPr>
          <w:b/>
          <w:bCs/>
        </w:rPr>
        <w:t>he</w:t>
      </w:r>
      <w:r>
        <w:rPr>
          <w:b/>
          <w:bCs/>
        </w:rPr>
        <w:t xml:space="preserve"> previous</w:t>
      </w:r>
      <w:r w:rsidRPr="00A2119D">
        <w:rPr>
          <w:b/>
          <w:bCs/>
        </w:rPr>
        <w:t xml:space="preserve"> </w:t>
      </w:r>
      <w:r w:rsidRPr="00537AAE">
        <w:rPr>
          <w:b/>
          <w:bCs/>
        </w:rPr>
        <w:t>agreements on the benefits of power information in TR38.867</w:t>
      </w:r>
      <w:r>
        <w:rPr>
          <w:b/>
          <w:bCs/>
        </w:rPr>
        <w:t>.</w:t>
      </w:r>
    </w:p>
    <w:p w14:paraId="2B88A7EA" w14:textId="77777777" w:rsidR="00E4251D" w:rsidRPr="008542D2" w:rsidRDefault="00E4251D" w:rsidP="00E4251D">
      <w:pPr>
        <w:pStyle w:val="maintext"/>
        <w:ind w:firstLineChars="0" w:firstLine="0"/>
        <w:rPr>
          <w:b/>
          <w:bCs/>
        </w:rPr>
      </w:pPr>
      <w:r w:rsidRPr="008542D2">
        <w:rPr>
          <w:rFonts w:hint="eastAsia"/>
          <w:b/>
          <w:bCs/>
        </w:rPr>
        <w:t>P</w:t>
      </w:r>
      <w:r w:rsidRPr="008542D2">
        <w:rPr>
          <w:b/>
          <w:bCs/>
        </w:rPr>
        <w:t xml:space="preserve">roposal </w:t>
      </w:r>
      <w:r>
        <w:rPr>
          <w:b/>
          <w:bCs/>
        </w:rPr>
        <w:t>7</w:t>
      </w:r>
      <w:r w:rsidRPr="008542D2">
        <w:rPr>
          <w:b/>
          <w:bCs/>
        </w:rPr>
        <w:t xml:space="preserve">. </w:t>
      </w:r>
      <w:r>
        <w:rPr>
          <w:b/>
          <w:bCs/>
        </w:rPr>
        <w:t>RAN1 to support dynamic repeater gain/power control via SCI</w:t>
      </w:r>
      <w:r w:rsidRPr="008542D2">
        <w:rPr>
          <w:b/>
          <w:bCs/>
        </w:rPr>
        <w:t>.</w:t>
      </w:r>
    </w:p>
    <w:p w14:paraId="49B0285C" w14:textId="77777777" w:rsidR="00E4251D" w:rsidRDefault="00E4251D" w:rsidP="00C60FFA">
      <w:pPr>
        <w:spacing w:after="120"/>
      </w:pPr>
    </w:p>
    <w:p w14:paraId="0211B855" w14:textId="48C362B9" w:rsidR="002C7D7E" w:rsidRDefault="002C7D7E" w:rsidP="00C60FFA">
      <w:pPr>
        <w:pBdr>
          <w:bottom w:val="single" w:sz="12" w:space="1" w:color="auto"/>
        </w:pBdr>
        <w:spacing w:after="120"/>
      </w:pPr>
      <w:r>
        <w:br w:type="page"/>
      </w:r>
    </w:p>
    <w:p w14:paraId="0AAF27BB" w14:textId="77777777" w:rsidR="00C60FFA" w:rsidRPr="00B90473" w:rsidRDefault="00C60FFA" w:rsidP="00C60FFA">
      <w:pPr>
        <w:pBdr>
          <w:bottom w:val="single" w:sz="12" w:space="1" w:color="auto"/>
        </w:pBdr>
        <w:spacing w:after="120"/>
      </w:pPr>
    </w:p>
    <w:p w14:paraId="7CD93971" w14:textId="33828544" w:rsidR="00C60FFA" w:rsidRDefault="00C60FFA" w:rsidP="001173F7">
      <w:pPr>
        <w:pStyle w:val="1"/>
        <w:spacing w:after="120"/>
      </w:pPr>
      <w:bookmarkStart w:id="15" w:name="_Ref110961700"/>
      <w:r w:rsidRPr="001173F7">
        <w:t>Appendix</w:t>
      </w:r>
      <w:r w:rsidR="00D54ABC">
        <w:t xml:space="preserve"> (e</w:t>
      </w:r>
      <w:r w:rsidR="00D54ABC" w:rsidRPr="00D54ABC">
        <w:t>valuation assumptions</w:t>
      </w:r>
      <w:r w:rsidR="00D54ABC">
        <w:t>)</w:t>
      </w:r>
      <w:bookmarkEnd w:id="15"/>
    </w:p>
    <w:p w14:paraId="54748585" w14:textId="1533309C" w:rsidR="00C60FFA" w:rsidRDefault="00C60FFA" w:rsidP="00C60FFA">
      <w:pPr>
        <w:spacing w:after="120"/>
      </w:pPr>
    </w:p>
    <w:p w14:paraId="27DCDFF3" w14:textId="2DAD697C" w:rsidR="00154AD3" w:rsidRDefault="00154AD3" w:rsidP="00154AD3">
      <w:pPr>
        <w:pStyle w:val="a8"/>
        <w:keepNext/>
        <w:spacing w:after="120"/>
      </w:pPr>
      <w:bookmarkStart w:id="16" w:name="_Ref102066933"/>
      <w:r>
        <w:t xml:space="preserve">Table </w:t>
      </w:r>
      <w:fldSimple w:instr=" SEQ Table \* ARABIC ">
        <w:r w:rsidR="00BC135C">
          <w:rPr>
            <w:noProof/>
          </w:rPr>
          <w:t>5</w:t>
        </w:r>
      </w:fldSimple>
      <w:bookmarkEnd w:id="16"/>
      <w:r>
        <w:t>. Evaluation assumptions for network configuration parameters</w:t>
      </w:r>
    </w:p>
    <w:tbl>
      <w:tblPr>
        <w:tblStyle w:val="a6"/>
        <w:tblW w:w="0" w:type="auto"/>
        <w:tblLook w:val="04A0" w:firstRow="1" w:lastRow="0" w:firstColumn="1" w:lastColumn="0" w:noHBand="0" w:noVBand="1"/>
      </w:tblPr>
      <w:tblGrid>
        <w:gridCol w:w="3397"/>
        <w:gridCol w:w="6339"/>
      </w:tblGrid>
      <w:tr w:rsidR="00154AD3" w:rsidRPr="00154AD3" w14:paraId="31DBC8FA" w14:textId="77777777" w:rsidTr="00336772">
        <w:tc>
          <w:tcPr>
            <w:tcW w:w="3397" w:type="dxa"/>
            <w:shd w:val="clear" w:color="auto" w:fill="D9D9D9" w:themeFill="background1" w:themeFillShade="D9"/>
            <w:vAlign w:val="center"/>
          </w:tcPr>
          <w:p w14:paraId="4B057AC3" w14:textId="6274F141" w:rsidR="00154AD3" w:rsidRPr="00154AD3" w:rsidRDefault="00154AD3" w:rsidP="00154AD3">
            <w:pPr>
              <w:spacing w:after="120"/>
              <w:rPr>
                <w:b/>
                <w:bCs/>
                <w:sz w:val="18"/>
                <w:szCs w:val="18"/>
                <w:lang w:eastAsia="ko-KR"/>
              </w:rPr>
            </w:pPr>
            <w:r w:rsidRPr="00154AD3">
              <w:rPr>
                <w:rFonts w:hint="eastAsia"/>
                <w:b/>
                <w:bCs/>
                <w:sz w:val="18"/>
                <w:szCs w:val="18"/>
                <w:lang w:eastAsia="ko-KR"/>
              </w:rPr>
              <w:t>P</w:t>
            </w:r>
            <w:r w:rsidRPr="00154AD3">
              <w:rPr>
                <w:b/>
                <w:bCs/>
                <w:sz w:val="18"/>
                <w:szCs w:val="18"/>
                <w:lang w:eastAsia="ko-KR"/>
              </w:rPr>
              <w:t>arameter</w:t>
            </w:r>
          </w:p>
        </w:tc>
        <w:tc>
          <w:tcPr>
            <w:tcW w:w="6339" w:type="dxa"/>
            <w:shd w:val="clear" w:color="auto" w:fill="D9D9D9" w:themeFill="background1" w:themeFillShade="D9"/>
            <w:vAlign w:val="center"/>
          </w:tcPr>
          <w:p w14:paraId="2C436DE6" w14:textId="211F1FB8" w:rsidR="00154AD3" w:rsidRPr="00154AD3" w:rsidRDefault="00154AD3" w:rsidP="00154AD3">
            <w:pPr>
              <w:spacing w:after="120"/>
              <w:rPr>
                <w:b/>
                <w:bCs/>
                <w:sz w:val="18"/>
                <w:szCs w:val="18"/>
                <w:lang w:eastAsia="ko-KR"/>
              </w:rPr>
            </w:pPr>
            <w:r w:rsidRPr="00154AD3">
              <w:rPr>
                <w:rFonts w:hint="eastAsia"/>
                <w:b/>
                <w:bCs/>
                <w:sz w:val="18"/>
                <w:szCs w:val="18"/>
                <w:lang w:eastAsia="ko-KR"/>
              </w:rPr>
              <w:t>V</w:t>
            </w:r>
            <w:r w:rsidRPr="00154AD3">
              <w:rPr>
                <w:b/>
                <w:bCs/>
                <w:sz w:val="18"/>
                <w:szCs w:val="18"/>
                <w:lang w:eastAsia="ko-KR"/>
              </w:rPr>
              <w:t>alues / Descriptions</w:t>
            </w:r>
          </w:p>
        </w:tc>
      </w:tr>
      <w:tr w:rsidR="00154AD3" w:rsidRPr="00154AD3" w14:paraId="4CE2FD23" w14:textId="77777777" w:rsidTr="00336772">
        <w:tc>
          <w:tcPr>
            <w:tcW w:w="3397" w:type="dxa"/>
            <w:vAlign w:val="center"/>
          </w:tcPr>
          <w:p w14:paraId="57B9F00B" w14:textId="1394A9C8" w:rsidR="00154AD3" w:rsidRPr="00154AD3" w:rsidRDefault="00D0179B" w:rsidP="00154AD3">
            <w:pPr>
              <w:spacing w:after="120"/>
              <w:rPr>
                <w:sz w:val="18"/>
                <w:szCs w:val="18"/>
                <w:lang w:eastAsia="ko-KR"/>
              </w:rPr>
            </w:pPr>
            <w:r>
              <w:rPr>
                <w:rFonts w:hint="eastAsia"/>
                <w:sz w:val="18"/>
                <w:szCs w:val="18"/>
                <w:lang w:eastAsia="ko-KR"/>
              </w:rPr>
              <w:t>S</w:t>
            </w:r>
            <w:r>
              <w:rPr>
                <w:sz w:val="18"/>
                <w:szCs w:val="18"/>
                <w:lang w:eastAsia="ko-KR"/>
              </w:rPr>
              <w:t>cenarios</w:t>
            </w:r>
          </w:p>
        </w:tc>
        <w:tc>
          <w:tcPr>
            <w:tcW w:w="6339" w:type="dxa"/>
            <w:vAlign w:val="center"/>
          </w:tcPr>
          <w:p w14:paraId="149A868B" w14:textId="1F29522E" w:rsidR="00D0179B" w:rsidRDefault="00D0179B" w:rsidP="00154AD3">
            <w:pPr>
              <w:spacing w:after="120"/>
              <w:rPr>
                <w:sz w:val="18"/>
                <w:szCs w:val="18"/>
                <w:lang w:eastAsia="ko-KR"/>
              </w:rPr>
            </w:pPr>
            <w:proofErr w:type="spellStart"/>
            <w:r>
              <w:rPr>
                <w:rFonts w:hint="eastAsia"/>
                <w:sz w:val="18"/>
                <w:szCs w:val="18"/>
                <w:lang w:eastAsia="ko-KR"/>
              </w:rPr>
              <w:t>UMa</w:t>
            </w:r>
            <w:proofErr w:type="spellEnd"/>
            <w:r>
              <w:rPr>
                <w:sz w:val="18"/>
                <w:szCs w:val="18"/>
                <w:lang w:eastAsia="ko-KR"/>
              </w:rPr>
              <w:t xml:space="preserve"> (for </w:t>
            </w:r>
            <w:proofErr w:type="spellStart"/>
            <w:r>
              <w:rPr>
                <w:sz w:val="18"/>
                <w:szCs w:val="18"/>
                <w:lang w:eastAsia="ko-KR"/>
              </w:rPr>
              <w:t>gNB</w:t>
            </w:r>
            <w:proofErr w:type="spellEnd"/>
            <w:r>
              <w:rPr>
                <w:sz w:val="18"/>
                <w:szCs w:val="18"/>
                <w:lang w:eastAsia="ko-KR"/>
              </w:rPr>
              <w:t xml:space="preserve">-repeater link or </w:t>
            </w:r>
            <w:proofErr w:type="spellStart"/>
            <w:r>
              <w:rPr>
                <w:sz w:val="18"/>
                <w:szCs w:val="18"/>
                <w:lang w:eastAsia="ko-KR"/>
              </w:rPr>
              <w:t>gNB</w:t>
            </w:r>
            <w:proofErr w:type="spellEnd"/>
            <w:r>
              <w:rPr>
                <w:sz w:val="18"/>
                <w:szCs w:val="18"/>
                <w:lang w:eastAsia="ko-KR"/>
              </w:rPr>
              <w:t>-UE link)</w:t>
            </w:r>
          </w:p>
          <w:p w14:paraId="133AABF1" w14:textId="0F92FA57" w:rsidR="00154AD3" w:rsidRPr="00154AD3" w:rsidRDefault="00D0179B" w:rsidP="00154AD3">
            <w:pPr>
              <w:spacing w:after="120"/>
              <w:rPr>
                <w:sz w:val="18"/>
                <w:szCs w:val="18"/>
                <w:lang w:eastAsia="ko-KR"/>
              </w:rPr>
            </w:pPr>
            <w:r>
              <w:rPr>
                <w:sz w:val="18"/>
                <w:szCs w:val="18"/>
                <w:lang w:eastAsia="ko-KR"/>
              </w:rPr>
              <w:t>Indoor-office (for repeater-UE link)</w:t>
            </w:r>
          </w:p>
        </w:tc>
      </w:tr>
      <w:tr w:rsidR="00154AD3" w:rsidRPr="00154AD3" w14:paraId="0D113739" w14:textId="77777777" w:rsidTr="00336772">
        <w:tc>
          <w:tcPr>
            <w:tcW w:w="3397" w:type="dxa"/>
            <w:vAlign w:val="center"/>
          </w:tcPr>
          <w:p w14:paraId="3B161795" w14:textId="2AB7046E" w:rsidR="00154AD3" w:rsidRPr="00154AD3" w:rsidRDefault="00D0179B" w:rsidP="00154AD3">
            <w:pPr>
              <w:spacing w:after="120"/>
              <w:rPr>
                <w:sz w:val="18"/>
                <w:szCs w:val="18"/>
                <w:lang w:eastAsia="ko-KR"/>
              </w:rPr>
            </w:pPr>
            <w:r>
              <w:rPr>
                <w:rFonts w:hint="eastAsia"/>
                <w:sz w:val="18"/>
                <w:szCs w:val="18"/>
                <w:lang w:eastAsia="ko-KR"/>
              </w:rPr>
              <w:t>S</w:t>
            </w:r>
            <w:r>
              <w:rPr>
                <w:sz w:val="18"/>
                <w:szCs w:val="18"/>
                <w:lang w:eastAsia="ko-KR"/>
              </w:rPr>
              <w:t>ectorization</w:t>
            </w:r>
          </w:p>
        </w:tc>
        <w:tc>
          <w:tcPr>
            <w:tcW w:w="6339" w:type="dxa"/>
            <w:vAlign w:val="center"/>
          </w:tcPr>
          <w:p w14:paraId="5993903C" w14:textId="67EE7E00" w:rsidR="00154AD3" w:rsidRPr="00154AD3" w:rsidRDefault="00336772" w:rsidP="00154AD3">
            <w:pPr>
              <w:spacing w:after="120"/>
              <w:rPr>
                <w:sz w:val="18"/>
                <w:szCs w:val="18"/>
              </w:rPr>
            </w:pPr>
            <w:r w:rsidRPr="00336772">
              <w:rPr>
                <w:sz w:val="18"/>
                <w:szCs w:val="18"/>
              </w:rPr>
              <w:t>3 sectors per cell site: 30, 150 and 270 degrees</w:t>
            </w:r>
          </w:p>
        </w:tc>
      </w:tr>
      <w:tr w:rsidR="00154AD3" w:rsidRPr="00154AD3" w14:paraId="7BD483F5" w14:textId="77777777" w:rsidTr="00336772">
        <w:tc>
          <w:tcPr>
            <w:tcW w:w="3397" w:type="dxa"/>
            <w:vAlign w:val="center"/>
          </w:tcPr>
          <w:p w14:paraId="68804EFC" w14:textId="68D74B93" w:rsidR="00154AD3" w:rsidRPr="00154AD3" w:rsidRDefault="00D0179B" w:rsidP="00154AD3">
            <w:pPr>
              <w:spacing w:after="120"/>
              <w:rPr>
                <w:sz w:val="18"/>
                <w:szCs w:val="18"/>
                <w:lang w:eastAsia="ko-KR"/>
              </w:rPr>
            </w:pPr>
            <w:r>
              <w:rPr>
                <w:rFonts w:hint="eastAsia"/>
                <w:sz w:val="18"/>
                <w:szCs w:val="18"/>
                <w:lang w:eastAsia="ko-KR"/>
              </w:rPr>
              <w:t>C</w:t>
            </w:r>
            <w:r>
              <w:rPr>
                <w:sz w:val="18"/>
                <w:szCs w:val="18"/>
                <w:lang w:eastAsia="ko-KR"/>
              </w:rPr>
              <w:t>arrier frequency</w:t>
            </w:r>
          </w:p>
        </w:tc>
        <w:tc>
          <w:tcPr>
            <w:tcW w:w="6339" w:type="dxa"/>
            <w:vAlign w:val="center"/>
          </w:tcPr>
          <w:p w14:paraId="1D630C1D" w14:textId="1465F728" w:rsidR="00154AD3" w:rsidRPr="00154AD3" w:rsidRDefault="00336772" w:rsidP="00154AD3">
            <w:pPr>
              <w:spacing w:after="120"/>
              <w:rPr>
                <w:sz w:val="18"/>
                <w:szCs w:val="18"/>
                <w:lang w:eastAsia="ko-KR"/>
              </w:rPr>
            </w:pPr>
            <w:r>
              <w:rPr>
                <w:rFonts w:hint="eastAsia"/>
                <w:sz w:val="18"/>
                <w:szCs w:val="18"/>
                <w:lang w:eastAsia="ko-KR"/>
              </w:rPr>
              <w:t>5</w:t>
            </w:r>
            <w:r>
              <w:rPr>
                <w:sz w:val="18"/>
                <w:szCs w:val="18"/>
                <w:lang w:eastAsia="ko-KR"/>
              </w:rPr>
              <w:t xml:space="preserve"> GHz</w:t>
            </w:r>
          </w:p>
        </w:tc>
      </w:tr>
      <w:tr w:rsidR="00154AD3" w:rsidRPr="00154AD3" w14:paraId="5F425729" w14:textId="77777777" w:rsidTr="00336772">
        <w:tc>
          <w:tcPr>
            <w:tcW w:w="3397" w:type="dxa"/>
            <w:vAlign w:val="center"/>
          </w:tcPr>
          <w:p w14:paraId="22D73C86" w14:textId="001A6B28" w:rsidR="00154AD3" w:rsidRPr="00154AD3" w:rsidRDefault="00D0179B" w:rsidP="00154AD3">
            <w:pPr>
              <w:spacing w:after="120"/>
              <w:rPr>
                <w:sz w:val="18"/>
                <w:szCs w:val="18"/>
                <w:lang w:eastAsia="ko-KR"/>
              </w:rPr>
            </w:pPr>
            <w:r>
              <w:rPr>
                <w:rFonts w:hint="eastAsia"/>
                <w:sz w:val="18"/>
                <w:szCs w:val="18"/>
                <w:lang w:eastAsia="ko-KR"/>
              </w:rPr>
              <w:t>S</w:t>
            </w:r>
            <w:r>
              <w:rPr>
                <w:sz w:val="18"/>
                <w:szCs w:val="18"/>
                <w:lang w:eastAsia="ko-KR"/>
              </w:rPr>
              <w:t>ystem bandwidth</w:t>
            </w:r>
          </w:p>
        </w:tc>
        <w:tc>
          <w:tcPr>
            <w:tcW w:w="6339" w:type="dxa"/>
            <w:vAlign w:val="center"/>
          </w:tcPr>
          <w:p w14:paraId="3639B786" w14:textId="40B6382F" w:rsidR="00154AD3" w:rsidRPr="00154AD3" w:rsidRDefault="00336772" w:rsidP="00154AD3">
            <w:pPr>
              <w:spacing w:after="120"/>
              <w:rPr>
                <w:sz w:val="18"/>
                <w:szCs w:val="18"/>
                <w:lang w:eastAsia="ko-KR"/>
              </w:rPr>
            </w:pPr>
            <w:r>
              <w:rPr>
                <w:rFonts w:hint="eastAsia"/>
                <w:sz w:val="18"/>
                <w:szCs w:val="18"/>
                <w:lang w:eastAsia="ko-KR"/>
              </w:rPr>
              <w:t>1</w:t>
            </w:r>
            <w:r>
              <w:rPr>
                <w:sz w:val="18"/>
                <w:szCs w:val="18"/>
                <w:lang w:eastAsia="ko-KR"/>
              </w:rPr>
              <w:t>00 MHz for 5GHz</w:t>
            </w:r>
          </w:p>
        </w:tc>
      </w:tr>
      <w:tr w:rsidR="00154AD3" w:rsidRPr="00154AD3" w14:paraId="217F7186" w14:textId="77777777" w:rsidTr="00336772">
        <w:tc>
          <w:tcPr>
            <w:tcW w:w="3397" w:type="dxa"/>
            <w:vAlign w:val="center"/>
          </w:tcPr>
          <w:p w14:paraId="0F16A4AD" w14:textId="267EB42E" w:rsidR="00154AD3" w:rsidRPr="00154AD3" w:rsidRDefault="00336772" w:rsidP="00154AD3">
            <w:pPr>
              <w:spacing w:after="120"/>
              <w:rPr>
                <w:sz w:val="18"/>
                <w:szCs w:val="18"/>
                <w:lang w:eastAsia="ko-KR"/>
              </w:rPr>
            </w:pPr>
            <w:r>
              <w:rPr>
                <w:rFonts w:hint="eastAsia"/>
                <w:sz w:val="18"/>
                <w:szCs w:val="18"/>
                <w:lang w:eastAsia="ko-KR"/>
              </w:rPr>
              <w:t>W</w:t>
            </w:r>
            <w:r>
              <w:rPr>
                <w:sz w:val="18"/>
                <w:szCs w:val="18"/>
                <w:lang w:eastAsia="ko-KR"/>
              </w:rPr>
              <w:t>rapping method</w:t>
            </w:r>
          </w:p>
        </w:tc>
        <w:tc>
          <w:tcPr>
            <w:tcW w:w="6339" w:type="dxa"/>
            <w:vAlign w:val="center"/>
          </w:tcPr>
          <w:p w14:paraId="72B84016" w14:textId="00983ECB" w:rsidR="00154AD3" w:rsidRPr="00154AD3" w:rsidRDefault="00580762" w:rsidP="00154AD3">
            <w:pPr>
              <w:spacing w:after="120"/>
              <w:rPr>
                <w:sz w:val="18"/>
                <w:szCs w:val="18"/>
                <w:lang w:eastAsia="ko-KR"/>
              </w:rPr>
            </w:pPr>
            <w:r>
              <w:rPr>
                <w:sz w:val="18"/>
                <w:szCs w:val="18"/>
                <w:lang w:eastAsia="ko-KR"/>
              </w:rPr>
              <w:t>G</w:t>
            </w:r>
            <w:r w:rsidRPr="00580762">
              <w:rPr>
                <w:sz w:val="18"/>
                <w:szCs w:val="18"/>
                <w:lang w:eastAsia="ko-KR"/>
              </w:rPr>
              <w:t>eographical distance</w:t>
            </w:r>
            <w:r w:rsidR="00950972">
              <w:rPr>
                <w:sz w:val="18"/>
                <w:szCs w:val="18"/>
                <w:lang w:eastAsia="ko-KR"/>
              </w:rPr>
              <w:t>-</w:t>
            </w:r>
            <w:r w:rsidRPr="00580762">
              <w:rPr>
                <w:sz w:val="18"/>
                <w:szCs w:val="18"/>
                <w:lang w:eastAsia="ko-KR"/>
              </w:rPr>
              <w:t>based wrapping</w:t>
            </w:r>
          </w:p>
        </w:tc>
      </w:tr>
      <w:tr w:rsidR="00154AD3" w:rsidRPr="00154AD3" w14:paraId="608EEA48" w14:textId="77777777" w:rsidTr="00336772">
        <w:tc>
          <w:tcPr>
            <w:tcW w:w="3397" w:type="dxa"/>
            <w:vAlign w:val="center"/>
          </w:tcPr>
          <w:p w14:paraId="3132D9F4" w14:textId="5FD64620" w:rsidR="00154AD3" w:rsidRPr="00154AD3" w:rsidRDefault="00336772" w:rsidP="00154AD3">
            <w:pPr>
              <w:spacing w:after="120"/>
              <w:rPr>
                <w:sz w:val="18"/>
                <w:szCs w:val="18"/>
                <w:lang w:eastAsia="ko-KR"/>
              </w:rPr>
            </w:pPr>
            <w:r>
              <w:rPr>
                <w:rFonts w:hint="eastAsia"/>
                <w:sz w:val="18"/>
                <w:szCs w:val="18"/>
                <w:lang w:eastAsia="ko-KR"/>
              </w:rPr>
              <w:t>R</w:t>
            </w:r>
            <w:r>
              <w:rPr>
                <w:sz w:val="18"/>
                <w:szCs w:val="18"/>
                <w:lang w:eastAsia="ko-KR"/>
              </w:rPr>
              <w:t>egion of interest</w:t>
            </w:r>
          </w:p>
        </w:tc>
        <w:tc>
          <w:tcPr>
            <w:tcW w:w="6339" w:type="dxa"/>
            <w:vAlign w:val="center"/>
          </w:tcPr>
          <w:p w14:paraId="06E028EE" w14:textId="2D293B72" w:rsidR="00154AD3" w:rsidRPr="00154AD3" w:rsidRDefault="00336772" w:rsidP="00154AD3">
            <w:pPr>
              <w:spacing w:after="120"/>
              <w:rPr>
                <w:sz w:val="18"/>
                <w:szCs w:val="18"/>
                <w:lang w:eastAsia="ko-KR"/>
              </w:rPr>
            </w:pPr>
            <w:r>
              <w:rPr>
                <w:rFonts w:hint="eastAsia"/>
                <w:sz w:val="18"/>
                <w:szCs w:val="18"/>
                <w:lang w:eastAsia="ko-KR"/>
              </w:rPr>
              <w:t>1</w:t>
            </w:r>
            <w:r>
              <w:rPr>
                <w:sz w:val="18"/>
                <w:szCs w:val="18"/>
                <w:lang w:eastAsia="ko-KR"/>
              </w:rPr>
              <w:t>9 site (57 sectors)</w:t>
            </w:r>
          </w:p>
        </w:tc>
      </w:tr>
      <w:tr w:rsidR="00154AD3" w:rsidRPr="00154AD3" w14:paraId="60B5650C" w14:textId="77777777" w:rsidTr="00336772">
        <w:tc>
          <w:tcPr>
            <w:tcW w:w="3397" w:type="dxa"/>
            <w:vAlign w:val="center"/>
          </w:tcPr>
          <w:p w14:paraId="65BEB25B" w14:textId="793CE4C7" w:rsidR="00154AD3" w:rsidRPr="00154AD3" w:rsidRDefault="00336772" w:rsidP="00154AD3">
            <w:pPr>
              <w:spacing w:after="120"/>
              <w:rPr>
                <w:sz w:val="18"/>
                <w:szCs w:val="18"/>
                <w:lang w:eastAsia="ko-KR"/>
              </w:rPr>
            </w:pPr>
            <w:r>
              <w:rPr>
                <w:rFonts w:hint="eastAsia"/>
                <w:sz w:val="18"/>
                <w:szCs w:val="18"/>
                <w:lang w:eastAsia="ko-KR"/>
              </w:rPr>
              <w:t>N</w:t>
            </w:r>
            <w:r>
              <w:rPr>
                <w:sz w:val="18"/>
                <w:szCs w:val="18"/>
                <w:lang w:eastAsia="ko-KR"/>
              </w:rPr>
              <w:t>umber of repeaters (buildings) per sector</w:t>
            </w:r>
          </w:p>
        </w:tc>
        <w:tc>
          <w:tcPr>
            <w:tcW w:w="6339" w:type="dxa"/>
            <w:vAlign w:val="center"/>
          </w:tcPr>
          <w:p w14:paraId="5FCD43F8" w14:textId="3880F330" w:rsidR="00154AD3" w:rsidRPr="00154AD3" w:rsidRDefault="00336772" w:rsidP="00154AD3">
            <w:pPr>
              <w:spacing w:after="120"/>
              <w:rPr>
                <w:sz w:val="18"/>
                <w:szCs w:val="18"/>
                <w:lang w:eastAsia="ko-KR"/>
              </w:rPr>
            </w:pPr>
            <w:r>
              <w:rPr>
                <w:rFonts w:hint="eastAsia"/>
                <w:sz w:val="18"/>
                <w:szCs w:val="18"/>
                <w:lang w:eastAsia="ko-KR"/>
              </w:rPr>
              <w:t>3</w:t>
            </w:r>
          </w:p>
        </w:tc>
      </w:tr>
      <w:tr w:rsidR="00336772" w:rsidRPr="00154AD3" w14:paraId="2D45228F" w14:textId="77777777" w:rsidTr="00336772">
        <w:tc>
          <w:tcPr>
            <w:tcW w:w="3397" w:type="dxa"/>
            <w:vAlign w:val="center"/>
          </w:tcPr>
          <w:p w14:paraId="7AEC8E79" w14:textId="594B381D" w:rsidR="00336772" w:rsidRPr="00154AD3" w:rsidRDefault="00336772" w:rsidP="00154AD3">
            <w:pPr>
              <w:spacing w:after="120"/>
              <w:rPr>
                <w:sz w:val="18"/>
                <w:szCs w:val="18"/>
                <w:lang w:eastAsia="ko-KR"/>
              </w:rPr>
            </w:pPr>
            <w:r>
              <w:rPr>
                <w:rFonts w:hint="eastAsia"/>
                <w:sz w:val="18"/>
                <w:szCs w:val="18"/>
                <w:lang w:eastAsia="ko-KR"/>
              </w:rPr>
              <w:t>B</w:t>
            </w:r>
            <w:r>
              <w:rPr>
                <w:sz w:val="18"/>
                <w:szCs w:val="18"/>
                <w:lang w:eastAsia="ko-KR"/>
              </w:rPr>
              <w:t>uilding width</w:t>
            </w:r>
          </w:p>
        </w:tc>
        <w:tc>
          <w:tcPr>
            <w:tcW w:w="6339" w:type="dxa"/>
            <w:vAlign w:val="center"/>
          </w:tcPr>
          <w:p w14:paraId="6022AC9E" w14:textId="7928DFFA" w:rsidR="00336772" w:rsidRPr="00154AD3" w:rsidRDefault="00336772" w:rsidP="00154AD3">
            <w:pPr>
              <w:spacing w:after="120"/>
              <w:rPr>
                <w:sz w:val="18"/>
                <w:szCs w:val="18"/>
                <w:lang w:eastAsia="ko-KR"/>
              </w:rPr>
            </w:pPr>
            <w:r>
              <w:rPr>
                <w:rFonts w:hint="eastAsia"/>
                <w:sz w:val="18"/>
                <w:szCs w:val="18"/>
                <w:lang w:eastAsia="ko-KR"/>
              </w:rPr>
              <w:t>1</w:t>
            </w:r>
            <w:r>
              <w:rPr>
                <w:sz w:val="18"/>
                <w:szCs w:val="18"/>
                <w:lang w:eastAsia="ko-KR"/>
              </w:rPr>
              <w:t>20 m</w:t>
            </w:r>
          </w:p>
        </w:tc>
      </w:tr>
      <w:tr w:rsidR="00336772" w:rsidRPr="00154AD3" w14:paraId="5C15BF1C" w14:textId="77777777" w:rsidTr="00336772">
        <w:tc>
          <w:tcPr>
            <w:tcW w:w="3397" w:type="dxa"/>
            <w:vAlign w:val="center"/>
          </w:tcPr>
          <w:p w14:paraId="0CEFE88D" w14:textId="0BB917F5" w:rsidR="00336772" w:rsidRPr="00154AD3" w:rsidRDefault="00336772" w:rsidP="00154AD3">
            <w:pPr>
              <w:spacing w:after="120"/>
              <w:rPr>
                <w:sz w:val="18"/>
                <w:szCs w:val="18"/>
                <w:lang w:eastAsia="ko-KR"/>
              </w:rPr>
            </w:pPr>
            <w:r>
              <w:rPr>
                <w:rFonts w:hint="eastAsia"/>
                <w:sz w:val="18"/>
                <w:szCs w:val="18"/>
                <w:lang w:eastAsia="ko-KR"/>
              </w:rPr>
              <w:t>B</w:t>
            </w:r>
            <w:r>
              <w:rPr>
                <w:sz w:val="18"/>
                <w:szCs w:val="18"/>
                <w:lang w:eastAsia="ko-KR"/>
              </w:rPr>
              <w:t>uilding length</w:t>
            </w:r>
          </w:p>
        </w:tc>
        <w:tc>
          <w:tcPr>
            <w:tcW w:w="6339" w:type="dxa"/>
            <w:vAlign w:val="center"/>
          </w:tcPr>
          <w:p w14:paraId="6AB926E3" w14:textId="280D4FAD" w:rsidR="00336772" w:rsidRPr="00154AD3" w:rsidRDefault="00336772" w:rsidP="00154AD3">
            <w:pPr>
              <w:spacing w:after="120"/>
              <w:rPr>
                <w:sz w:val="18"/>
                <w:szCs w:val="18"/>
                <w:lang w:eastAsia="ko-KR"/>
              </w:rPr>
            </w:pPr>
            <w:r>
              <w:rPr>
                <w:rFonts w:hint="eastAsia"/>
                <w:sz w:val="18"/>
                <w:szCs w:val="18"/>
                <w:lang w:eastAsia="ko-KR"/>
              </w:rPr>
              <w:t>5</w:t>
            </w:r>
            <w:r>
              <w:rPr>
                <w:sz w:val="18"/>
                <w:szCs w:val="18"/>
                <w:lang w:eastAsia="ko-KR"/>
              </w:rPr>
              <w:t>0 m</w:t>
            </w:r>
          </w:p>
        </w:tc>
      </w:tr>
      <w:tr w:rsidR="00426918" w:rsidRPr="00154AD3" w14:paraId="26A9EEBE" w14:textId="77777777" w:rsidTr="00336772">
        <w:tc>
          <w:tcPr>
            <w:tcW w:w="3397" w:type="dxa"/>
            <w:vAlign w:val="center"/>
          </w:tcPr>
          <w:p w14:paraId="50032545" w14:textId="741481AA" w:rsidR="00426918" w:rsidRDefault="00426918" w:rsidP="00154AD3">
            <w:pPr>
              <w:spacing w:after="120"/>
              <w:rPr>
                <w:sz w:val="18"/>
                <w:szCs w:val="18"/>
                <w:lang w:eastAsia="ko-KR"/>
              </w:rPr>
            </w:pPr>
            <w:r>
              <w:rPr>
                <w:rFonts w:hint="eastAsia"/>
                <w:sz w:val="18"/>
                <w:szCs w:val="18"/>
                <w:lang w:eastAsia="ko-KR"/>
              </w:rPr>
              <w:t>T</w:t>
            </w:r>
            <w:r>
              <w:rPr>
                <w:sz w:val="18"/>
                <w:szCs w:val="18"/>
                <w:lang w:eastAsia="ko-KR"/>
              </w:rPr>
              <w:t>he number of floors of each building</w:t>
            </w:r>
          </w:p>
        </w:tc>
        <w:tc>
          <w:tcPr>
            <w:tcW w:w="6339" w:type="dxa"/>
            <w:vAlign w:val="center"/>
          </w:tcPr>
          <w:p w14:paraId="23B9B6E3" w14:textId="51BF39E3" w:rsidR="00426918" w:rsidRDefault="00426918" w:rsidP="00154AD3">
            <w:pPr>
              <w:spacing w:after="120"/>
              <w:rPr>
                <w:sz w:val="18"/>
                <w:szCs w:val="18"/>
                <w:lang w:eastAsia="ko-KR"/>
              </w:rPr>
            </w:pPr>
            <w:r>
              <w:rPr>
                <w:rFonts w:hint="eastAsia"/>
                <w:sz w:val="18"/>
                <w:szCs w:val="18"/>
                <w:lang w:eastAsia="ko-KR"/>
              </w:rPr>
              <w:t>1</w:t>
            </w:r>
          </w:p>
        </w:tc>
      </w:tr>
      <w:tr w:rsidR="00336772" w:rsidRPr="00154AD3" w14:paraId="6F3D5AE1" w14:textId="77777777" w:rsidTr="00336772">
        <w:tc>
          <w:tcPr>
            <w:tcW w:w="3397" w:type="dxa"/>
            <w:vAlign w:val="center"/>
          </w:tcPr>
          <w:p w14:paraId="79532C04" w14:textId="7B6C7699" w:rsidR="00336772" w:rsidRPr="00154AD3" w:rsidRDefault="00236D59" w:rsidP="00154AD3">
            <w:pPr>
              <w:spacing w:after="120"/>
              <w:rPr>
                <w:sz w:val="18"/>
                <w:szCs w:val="18"/>
                <w:lang w:eastAsia="ko-KR"/>
              </w:rPr>
            </w:pPr>
            <w:r>
              <w:rPr>
                <w:rFonts w:hint="eastAsia"/>
                <w:sz w:val="18"/>
                <w:szCs w:val="18"/>
                <w:lang w:eastAsia="ko-KR"/>
              </w:rPr>
              <w:t>O</w:t>
            </w:r>
            <w:r>
              <w:rPr>
                <w:sz w:val="18"/>
                <w:szCs w:val="18"/>
                <w:lang w:eastAsia="ko-KR"/>
              </w:rPr>
              <w:t>2I penetration loss</w:t>
            </w:r>
          </w:p>
        </w:tc>
        <w:tc>
          <w:tcPr>
            <w:tcW w:w="6339" w:type="dxa"/>
            <w:vAlign w:val="center"/>
          </w:tcPr>
          <w:p w14:paraId="06CC8600" w14:textId="6412AD4F" w:rsidR="00580762" w:rsidRPr="00154AD3" w:rsidRDefault="00C275FB" w:rsidP="00154AD3">
            <w:pPr>
              <w:spacing w:after="120"/>
              <w:rPr>
                <w:sz w:val="18"/>
                <w:szCs w:val="18"/>
                <w:lang w:eastAsia="ko-KR"/>
              </w:rPr>
            </w:pPr>
            <w:r>
              <w:rPr>
                <w:sz w:val="18"/>
                <w:szCs w:val="18"/>
                <w:lang w:eastAsia="ko-KR"/>
              </w:rPr>
              <w:t xml:space="preserve">According to subclause </w:t>
            </w:r>
            <w:r>
              <w:rPr>
                <w:rFonts w:hint="eastAsia"/>
                <w:sz w:val="18"/>
                <w:szCs w:val="18"/>
                <w:lang w:eastAsia="ko-KR"/>
              </w:rPr>
              <w:t>7</w:t>
            </w:r>
            <w:r>
              <w:rPr>
                <w:sz w:val="18"/>
                <w:szCs w:val="18"/>
                <w:lang w:eastAsia="ko-KR"/>
              </w:rPr>
              <w:t>.4.3.1 in TR38.901</w:t>
            </w:r>
          </w:p>
        </w:tc>
      </w:tr>
      <w:tr w:rsidR="00236D59" w:rsidRPr="00154AD3" w14:paraId="4B226B97" w14:textId="77777777" w:rsidTr="00336772">
        <w:tc>
          <w:tcPr>
            <w:tcW w:w="3397" w:type="dxa"/>
            <w:vAlign w:val="center"/>
          </w:tcPr>
          <w:p w14:paraId="63DFA0E1" w14:textId="454E8936" w:rsidR="00236D59" w:rsidRPr="00154AD3" w:rsidRDefault="00236D59" w:rsidP="00236D59">
            <w:pPr>
              <w:spacing w:after="120"/>
              <w:rPr>
                <w:sz w:val="18"/>
                <w:szCs w:val="18"/>
              </w:rPr>
            </w:pPr>
            <w:r>
              <w:rPr>
                <w:rFonts w:hint="eastAsia"/>
                <w:sz w:val="18"/>
                <w:szCs w:val="18"/>
                <w:lang w:eastAsia="ko-KR"/>
              </w:rPr>
              <w:t>U</w:t>
            </w:r>
            <w:r>
              <w:rPr>
                <w:sz w:val="18"/>
                <w:szCs w:val="18"/>
                <w:lang w:eastAsia="ko-KR"/>
              </w:rPr>
              <w:t>E attachment</w:t>
            </w:r>
          </w:p>
        </w:tc>
        <w:tc>
          <w:tcPr>
            <w:tcW w:w="6339" w:type="dxa"/>
            <w:vAlign w:val="center"/>
          </w:tcPr>
          <w:p w14:paraId="152BC49D" w14:textId="70F2B15C" w:rsidR="00236D59" w:rsidRPr="00154AD3" w:rsidRDefault="00236D59" w:rsidP="00236D59">
            <w:pPr>
              <w:spacing w:after="120"/>
              <w:rPr>
                <w:sz w:val="18"/>
                <w:szCs w:val="18"/>
              </w:rPr>
            </w:pPr>
            <w:r>
              <w:rPr>
                <w:rFonts w:hint="eastAsia"/>
                <w:sz w:val="18"/>
                <w:szCs w:val="18"/>
                <w:lang w:eastAsia="ko-KR"/>
              </w:rPr>
              <w:t>R</w:t>
            </w:r>
            <w:r>
              <w:rPr>
                <w:sz w:val="18"/>
                <w:szCs w:val="18"/>
                <w:lang w:eastAsia="ko-KR"/>
              </w:rPr>
              <w:t xml:space="preserve">SRP based on single </w:t>
            </w:r>
            <w:proofErr w:type="spellStart"/>
            <w:r>
              <w:rPr>
                <w:sz w:val="18"/>
                <w:szCs w:val="18"/>
                <w:lang w:eastAsia="ko-KR"/>
              </w:rPr>
              <w:t>gNB</w:t>
            </w:r>
            <w:proofErr w:type="spellEnd"/>
            <w:r>
              <w:rPr>
                <w:sz w:val="18"/>
                <w:szCs w:val="18"/>
                <w:lang w:eastAsia="ko-KR"/>
              </w:rPr>
              <w:t xml:space="preserve"> antenna port</w:t>
            </w:r>
          </w:p>
        </w:tc>
      </w:tr>
    </w:tbl>
    <w:p w14:paraId="67DC9CB9" w14:textId="15754D10" w:rsidR="00C60FFA" w:rsidRDefault="00C60FFA" w:rsidP="00C60FFA">
      <w:pPr>
        <w:spacing w:after="120"/>
      </w:pPr>
    </w:p>
    <w:p w14:paraId="3FF5DF56" w14:textId="37E5A82D" w:rsidR="00154AD3" w:rsidRDefault="00154AD3" w:rsidP="00154AD3">
      <w:pPr>
        <w:pStyle w:val="a8"/>
        <w:keepNext/>
        <w:spacing w:after="120"/>
      </w:pPr>
      <w:r>
        <w:t xml:space="preserve">Table </w:t>
      </w:r>
      <w:fldSimple w:instr=" SEQ Table \* ARABIC ">
        <w:r w:rsidR="00BC135C">
          <w:rPr>
            <w:noProof/>
          </w:rPr>
          <w:t>6</w:t>
        </w:r>
      </w:fldSimple>
      <w:r>
        <w:t xml:space="preserve">. Evaluation assumptions for </w:t>
      </w:r>
      <w:proofErr w:type="spellStart"/>
      <w:r>
        <w:t>gNB</w:t>
      </w:r>
      <w:proofErr w:type="spellEnd"/>
      <w:r>
        <w:t xml:space="preserve"> configuration parameters</w:t>
      </w:r>
    </w:p>
    <w:tbl>
      <w:tblPr>
        <w:tblStyle w:val="a6"/>
        <w:tblW w:w="0" w:type="auto"/>
        <w:tblLook w:val="04A0" w:firstRow="1" w:lastRow="0" w:firstColumn="1" w:lastColumn="0" w:noHBand="0" w:noVBand="1"/>
      </w:tblPr>
      <w:tblGrid>
        <w:gridCol w:w="3114"/>
        <w:gridCol w:w="6622"/>
      </w:tblGrid>
      <w:tr w:rsidR="00154AD3" w:rsidRPr="00154AD3" w14:paraId="73E2F92E" w14:textId="77777777" w:rsidTr="00713C97">
        <w:tc>
          <w:tcPr>
            <w:tcW w:w="3114" w:type="dxa"/>
            <w:shd w:val="clear" w:color="auto" w:fill="D9D9D9" w:themeFill="background1" w:themeFillShade="D9"/>
            <w:vAlign w:val="center"/>
          </w:tcPr>
          <w:p w14:paraId="5685AF12" w14:textId="77777777" w:rsidR="00154AD3" w:rsidRPr="00154AD3" w:rsidRDefault="00154AD3" w:rsidP="00713C97">
            <w:pPr>
              <w:spacing w:after="120"/>
              <w:rPr>
                <w:b/>
                <w:bCs/>
                <w:sz w:val="18"/>
                <w:szCs w:val="18"/>
                <w:lang w:eastAsia="ko-KR"/>
              </w:rPr>
            </w:pPr>
            <w:r w:rsidRPr="00154AD3">
              <w:rPr>
                <w:rFonts w:hint="eastAsia"/>
                <w:b/>
                <w:bCs/>
                <w:sz w:val="18"/>
                <w:szCs w:val="18"/>
                <w:lang w:eastAsia="ko-KR"/>
              </w:rPr>
              <w:t>P</w:t>
            </w:r>
            <w:r w:rsidRPr="00154AD3">
              <w:rPr>
                <w:b/>
                <w:bCs/>
                <w:sz w:val="18"/>
                <w:szCs w:val="18"/>
                <w:lang w:eastAsia="ko-KR"/>
              </w:rPr>
              <w:t>arameter</w:t>
            </w:r>
          </w:p>
        </w:tc>
        <w:tc>
          <w:tcPr>
            <w:tcW w:w="6622" w:type="dxa"/>
            <w:shd w:val="clear" w:color="auto" w:fill="D9D9D9" w:themeFill="background1" w:themeFillShade="D9"/>
            <w:vAlign w:val="center"/>
          </w:tcPr>
          <w:p w14:paraId="619A34A8" w14:textId="77777777" w:rsidR="00154AD3" w:rsidRPr="00154AD3" w:rsidRDefault="00154AD3" w:rsidP="00713C97">
            <w:pPr>
              <w:spacing w:after="120"/>
              <w:rPr>
                <w:b/>
                <w:bCs/>
                <w:sz w:val="18"/>
                <w:szCs w:val="18"/>
                <w:lang w:eastAsia="ko-KR"/>
              </w:rPr>
            </w:pPr>
            <w:r w:rsidRPr="00154AD3">
              <w:rPr>
                <w:rFonts w:hint="eastAsia"/>
                <w:b/>
                <w:bCs/>
                <w:sz w:val="18"/>
                <w:szCs w:val="18"/>
                <w:lang w:eastAsia="ko-KR"/>
              </w:rPr>
              <w:t>V</w:t>
            </w:r>
            <w:r w:rsidRPr="00154AD3">
              <w:rPr>
                <w:b/>
                <w:bCs/>
                <w:sz w:val="18"/>
                <w:szCs w:val="18"/>
                <w:lang w:eastAsia="ko-KR"/>
              </w:rPr>
              <w:t>alues / Descriptions</w:t>
            </w:r>
          </w:p>
        </w:tc>
      </w:tr>
      <w:tr w:rsidR="00154AD3" w:rsidRPr="00154AD3" w14:paraId="60D9C08E" w14:textId="77777777" w:rsidTr="00713C97">
        <w:tc>
          <w:tcPr>
            <w:tcW w:w="3114" w:type="dxa"/>
            <w:vAlign w:val="center"/>
          </w:tcPr>
          <w:p w14:paraId="657E45FB" w14:textId="35EBA788" w:rsidR="00154AD3" w:rsidRPr="00154AD3" w:rsidRDefault="00823E7C" w:rsidP="00713C97">
            <w:pPr>
              <w:spacing w:after="120"/>
              <w:rPr>
                <w:sz w:val="18"/>
                <w:szCs w:val="18"/>
                <w:lang w:eastAsia="ko-KR"/>
              </w:rPr>
            </w:pPr>
            <w:proofErr w:type="spellStart"/>
            <w:r>
              <w:rPr>
                <w:rFonts w:hint="eastAsia"/>
                <w:sz w:val="18"/>
                <w:szCs w:val="18"/>
                <w:lang w:eastAsia="ko-KR"/>
              </w:rPr>
              <w:t>g</w:t>
            </w:r>
            <w:r>
              <w:rPr>
                <w:sz w:val="18"/>
                <w:szCs w:val="18"/>
                <w:lang w:eastAsia="ko-KR"/>
              </w:rPr>
              <w:t>NB</w:t>
            </w:r>
            <w:proofErr w:type="spellEnd"/>
            <w:r>
              <w:rPr>
                <w:sz w:val="18"/>
                <w:szCs w:val="18"/>
                <w:lang w:eastAsia="ko-KR"/>
              </w:rPr>
              <w:t xml:space="preserve"> antenna configurations</w:t>
            </w:r>
          </w:p>
        </w:tc>
        <w:tc>
          <w:tcPr>
            <w:tcW w:w="6622" w:type="dxa"/>
            <w:vAlign w:val="center"/>
          </w:tcPr>
          <w:p w14:paraId="75816C53" w14:textId="1E8DE3AE" w:rsidR="00C275FB" w:rsidRDefault="00C275FB" w:rsidP="00713C97">
            <w:pPr>
              <w:spacing w:after="120"/>
              <w:rPr>
                <w:sz w:val="18"/>
                <w:szCs w:val="18"/>
                <w:lang w:eastAsia="ko-KR"/>
              </w:rPr>
            </w:pPr>
            <w:r>
              <w:rPr>
                <w:rFonts w:hint="eastAsia"/>
                <w:sz w:val="18"/>
                <w:szCs w:val="18"/>
                <w:lang w:eastAsia="ko-KR"/>
              </w:rPr>
              <w:t>M</w:t>
            </w:r>
            <w:r w:rsidRPr="00C275FB">
              <w:rPr>
                <w:sz w:val="18"/>
                <w:szCs w:val="18"/>
                <w:vertAlign w:val="subscript"/>
                <w:lang w:eastAsia="ko-KR"/>
              </w:rPr>
              <w:t>g</w:t>
            </w:r>
            <w:r>
              <w:rPr>
                <w:sz w:val="18"/>
                <w:szCs w:val="18"/>
                <w:vertAlign w:val="subscript"/>
                <w:lang w:eastAsia="ko-KR"/>
              </w:rPr>
              <w:t xml:space="preserve"> </w:t>
            </w:r>
            <w:r>
              <w:rPr>
                <w:sz w:val="18"/>
                <w:szCs w:val="18"/>
                <w:lang w:eastAsia="ko-KR"/>
              </w:rPr>
              <w:t>= N</w:t>
            </w:r>
            <w:r w:rsidRPr="00C275FB">
              <w:rPr>
                <w:sz w:val="18"/>
                <w:szCs w:val="18"/>
                <w:vertAlign w:val="subscript"/>
                <w:lang w:eastAsia="ko-KR"/>
              </w:rPr>
              <w:t>g</w:t>
            </w:r>
            <w:r>
              <w:rPr>
                <w:sz w:val="18"/>
                <w:szCs w:val="18"/>
                <w:vertAlign w:val="subscript"/>
                <w:lang w:eastAsia="ko-KR"/>
              </w:rPr>
              <w:t xml:space="preserve"> </w:t>
            </w:r>
            <w:r>
              <w:rPr>
                <w:sz w:val="18"/>
                <w:szCs w:val="18"/>
                <w:lang w:eastAsia="ko-KR"/>
              </w:rPr>
              <w:t>= 1, dv = 0.5</w:t>
            </w:r>
            <m:oMath>
              <m:r>
                <w:rPr>
                  <w:rFonts w:ascii="Cambria Math" w:hAnsi="Cambria Math"/>
                  <w:sz w:val="18"/>
                  <w:szCs w:val="18"/>
                  <w:lang w:eastAsia="ko-KR"/>
                </w:rPr>
                <m:t>λ</m:t>
              </m:r>
            </m:oMath>
            <w:r w:rsidR="00426918">
              <w:rPr>
                <w:rFonts w:hint="eastAsia"/>
                <w:sz w:val="18"/>
                <w:szCs w:val="18"/>
                <w:lang w:eastAsia="ko-KR"/>
              </w:rPr>
              <w:t>,</w:t>
            </w:r>
          </w:p>
          <w:p w14:paraId="384F9A28" w14:textId="3DC12F87" w:rsidR="00154AD3" w:rsidRPr="00154AD3" w:rsidRDefault="00C275FB" w:rsidP="00713C97">
            <w:pPr>
              <w:spacing w:after="120"/>
              <w:rPr>
                <w:sz w:val="18"/>
                <w:szCs w:val="18"/>
                <w:lang w:eastAsia="ko-KR"/>
              </w:rPr>
            </w:pPr>
            <w:r>
              <w:rPr>
                <w:sz w:val="18"/>
                <w:szCs w:val="18"/>
                <w:lang w:eastAsia="ko-KR"/>
              </w:rPr>
              <w:t>(M, N, P) = (</w:t>
            </w:r>
            <w:r w:rsidR="00D56ECE">
              <w:rPr>
                <w:sz w:val="18"/>
                <w:szCs w:val="18"/>
                <w:lang w:eastAsia="ko-KR"/>
              </w:rPr>
              <w:t>8, 8, 2</w:t>
            </w:r>
            <w:r>
              <w:rPr>
                <w:sz w:val="18"/>
                <w:szCs w:val="18"/>
                <w:lang w:eastAsia="ko-KR"/>
              </w:rPr>
              <w:t>)</w:t>
            </w:r>
          </w:p>
        </w:tc>
      </w:tr>
      <w:tr w:rsidR="00154AD3" w:rsidRPr="00154AD3" w14:paraId="70C85CE4" w14:textId="77777777" w:rsidTr="00713C97">
        <w:tc>
          <w:tcPr>
            <w:tcW w:w="3114" w:type="dxa"/>
            <w:vAlign w:val="center"/>
          </w:tcPr>
          <w:p w14:paraId="1CBCE121" w14:textId="4950F61E" w:rsidR="00154AD3" w:rsidRPr="00154AD3" w:rsidRDefault="00823E7C" w:rsidP="00713C97">
            <w:pPr>
              <w:spacing w:after="120"/>
              <w:rPr>
                <w:sz w:val="18"/>
                <w:szCs w:val="18"/>
                <w:lang w:eastAsia="ko-KR"/>
              </w:rPr>
            </w:pPr>
            <w:proofErr w:type="spellStart"/>
            <w:r>
              <w:rPr>
                <w:rFonts w:hint="eastAsia"/>
                <w:sz w:val="18"/>
                <w:szCs w:val="18"/>
                <w:lang w:eastAsia="ko-KR"/>
              </w:rPr>
              <w:t>g</w:t>
            </w:r>
            <w:r>
              <w:rPr>
                <w:sz w:val="18"/>
                <w:szCs w:val="18"/>
                <w:lang w:eastAsia="ko-KR"/>
              </w:rPr>
              <w:t>NB</w:t>
            </w:r>
            <w:proofErr w:type="spellEnd"/>
            <w:r>
              <w:rPr>
                <w:sz w:val="18"/>
                <w:szCs w:val="18"/>
                <w:lang w:eastAsia="ko-KR"/>
              </w:rPr>
              <w:t xml:space="preserve"> antenna port mapping</w:t>
            </w:r>
          </w:p>
        </w:tc>
        <w:tc>
          <w:tcPr>
            <w:tcW w:w="6622" w:type="dxa"/>
            <w:vAlign w:val="center"/>
          </w:tcPr>
          <w:p w14:paraId="151564CA" w14:textId="2A5E7798" w:rsidR="00154AD3" w:rsidRPr="00154AD3" w:rsidRDefault="00D56ECE" w:rsidP="00713C97">
            <w:pPr>
              <w:spacing w:after="120"/>
              <w:rPr>
                <w:sz w:val="18"/>
                <w:szCs w:val="18"/>
                <w:lang w:eastAsia="ko-KR"/>
              </w:rPr>
            </w:pPr>
            <w:r>
              <w:rPr>
                <w:rFonts w:hint="eastAsia"/>
                <w:sz w:val="18"/>
                <w:szCs w:val="18"/>
                <w:lang w:eastAsia="ko-KR"/>
              </w:rPr>
              <w:t>A</w:t>
            </w:r>
            <w:r>
              <w:rPr>
                <w:sz w:val="18"/>
                <w:szCs w:val="18"/>
                <w:lang w:eastAsia="ko-KR"/>
              </w:rPr>
              <w:t>ll elements with the same polarization are mapped to a single port</w:t>
            </w:r>
          </w:p>
        </w:tc>
      </w:tr>
      <w:tr w:rsidR="00154AD3" w:rsidRPr="00154AD3" w14:paraId="7141A749" w14:textId="77777777" w:rsidTr="00713C97">
        <w:tc>
          <w:tcPr>
            <w:tcW w:w="3114" w:type="dxa"/>
            <w:vAlign w:val="center"/>
          </w:tcPr>
          <w:p w14:paraId="51A089EB" w14:textId="220B0076" w:rsidR="00154AD3" w:rsidRPr="00154AD3" w:rsidRDefault="00823E7C" w:rsidP="00713C97">
            <w:pPr>
              <w:spacing w:after="120"/>
              <w:rPr>
                <w:sz w:val="18"/>
                <w:szCs w:val="18"/>
                <w:lang w:eastAsia="ko-KR"/>
              </w:rPr>
            </w:pPr>
            <w:r>
              <w:rPr>
                <w:rFonts w:hint="eastAsia"/>
                <w:sz w:val="18"/>
                <w:szCs w:val="18"/>
                <w:lang w:eastAsia="ko-KR"/>
              </w:rPr>
              <w:t>A</w:t>
            </w:r>
            <w:r>
              <w:rPr>
                <w:sz w:val="18"/>
                <w:szCs w:val="18"/>
                <w:lang w:eastAsia="ko-KR"/>
              </w:rPr>
              <w:t xml:space="preserve">ntenna virtualization </w:t>
            </w:r>
            <w:r>
              <w:rPr>
                <w:sz w:val="18"/>
                <w:szCs w:val="18"/>
                <w:lang w:eastAsia="ko-KR"/>
              </w:rPr>
              <w:br/>
              <w:t>(analog beam forming)</w:t>
            </w:r>
          </w:p>
        </w:tc>
        <w:tc>
          <w:tcPr>
            <w:tcW w:w="6622" w:type="dxa"/>
            <w:vAlign w:val="center"/>
          </w:tcPr>
          <w:p w14:paraId="16D7D637" w14:textId="68EC6DE4" w:rsidR="00154AD3" w:rsidRPr="00154AD3" w:rsidRDefault="00D56ECE" w:rsidP="00713C97">
            <w:pPr>
              <w:spacing w:after="120"/>
              <w:rPr>
                <w:sz w:val="18"/>
                <w:szCs w:val="18"/>
              </w:rPr>
            </w:pPr>
            <w:r>
              <w:rPr>
                <w:rFonts w:hint="eastAsia"/>
                <w:sz w:val="18"/>
                <w:szCs w:val="18"/>
                <w:lang w:eastAsia="ko-KR"/>
              </w:rPr>
              <w:t>D</w:t>
            </w:r>
            <w:r>
              <w:rPr>
                <w:sz w:val="18"/>
                <w:szCs w:val="18"/>
                <w:lang w:eastAsia="ko-KR"/>
              </w:rPr>
              <w:t>FT vector based</w:t>
            </w:r>
          </w:p>
        </w:tc>
      </w:tr>
      <w:tr w:rsidR="00154AD3" w:rsidRPr="00154AD3" w14:paraId="0F7CCABC" w14:textId="77777777" w:rsidTr="00713C97">
        <w:tc>
          <w:tcPr>
            <w:tcW w:w="3114" w:type="dxa"/>
            <w:vAlign w:val="center"/>
          </w:tcPr>
          <w:p w14:paraId="7EBB9B45" w14:textId="1C1D360E" w:rsidR="00154AD3" w:rsidRPr="00154AD3" w:rsidRDefault="00823E7C" w:rsidP="00713C97">
            <w:pPr>
              <w:spacing w:after="120"/>
              <w:rPr>
                <w:sz w:val="18"/>
                <w:szCs w:val="18"/>
                <w:lang w:eastAsia="ko-KR"/>
              </w:rPr>
            </w:pPr>
            <w:proofErr w:type="spellStart"/>
            <w:r>
              <w:rPr>
                <w:rFonts w:hint="eastAsia"/>
                <w:sz w:val="18"/>
                <w:szCs w:val="18"/>
                <w:lang w:eastAsia="ko-KR"/>
              </w:rPr>
              <w:t>g</w:t>
            </w:r>
            <w:r>
              <w:rPr>
                <w:sz w:val="18"/>
                <w:szCs w:val="18"/>
                <w:lang w:eastAsia="ko-KR"/>
              </w:rPr>
              <w:t>NB</w:t>
            </w:r>
            <w:proofErr w:type="spellEnd"/>
            <w:r>
              <w:rPr>
                <w:sz w:val="18"/>
                <w:szCs w:val="18"/>
                <w:lang w:eastAsia="ko-KR"/>
              </w:rPr>
              <w:t xml:space="preserve"> Tx power</w:t>
            </w:r>
          </w:p>
        </w:tc>
        <w:tc>
          <w:tcPr>
            <w:tcW w:w="6622" w:type="dxa"/>
            <w:vAlign w:val="center"/>
          </w:tcPr>
          <w:p w14:paraId="7E409ABA" w14:textId="5E1852B3" w:rsidR="005B1DF5" w:rsidRPr="00154AD3" w:rsidRDefault="005B1DF5" w:rsidP="00713C97">
            <w:pPr>
              <w:spacing w:after="120"/>
              <w:rPr>
                <w:sz w:val="18"/>
                <w:szCs w:val="18"/>
                <w:lang w:eastAsia="ko-KR"/>
              </w:rPr>
            </w:pPr>
            <w:r>
              <w:rPr>
                <w:rFonts w:hint="eastAsia"/>
                <w:sz w:val="18"/>
                <w:szCs w:val="18"/>
                <w:lang w:eastAsia="ko-KR"/>
              </w:rPr>
              <w:t>4</w:t>
            </w:r>
            <w:r>
              <w:rPr>
                <w:sz w:val="18"/>
                <w:szCs w:val="18"/>
                <w:lang w:eastAsia="ko-KR"/>
              </w:rPr>
              <w:t>6 dBm</w:t>
            </w:r>
          </w:p>
        </w:tc>
      </w:tr>
    </w:tbl>
    <w:p w14:paraId="76CBCED5" w14:textId="77777777" w:rsidR="00154AD3" w:rsidRDefault="00154AD3" w:rsidP="00154AD3">
      <w:pPr>
        <w:spacing w:after="120"/>
      </w:pPr>
    </w:p>
    <w:p w14:paraId="4849D9D1" w14:textId="13474AE2" w:rsidR="00154AD3" w:rsidRDefault="00154AD3" w:rsidP="00154AD3">
      <w:pPr>
        <w:pStyle w:val="a8"/>
        <w:keepNext/>
        <w:spacing w:after="120"/>
      </w:pPr>
      <w:r>
        <w:t xml:space="preserve">Table </w:t>
      </w:r>
      <w:fldSimple w:instr=" SEQ Table \* ARABIC ">
        <w:r w:rsidR="00BC135C">
          <w:rPr>
            <w:noProof/>
          </w:rPr>
          <w:t>7</w:t>
        </w:r>
      </w:fldSimple>
      <w:r>
        <w:t>. Evaluation assumptions for repeater configuration parameters</w:t>
      </w:r>
    </w:p>
    <w:tbl>
      <w:tblPr>
        <w:tblStyle w:val="a6"/>
        <w:tblW w:w="0" w:type="auto"/>
        <w:tblLook w:val="04A0" w:firstRow="1" w:lastRow="0" w:firstColumn="1" w:lastColumn="0" w:noHBand="0" w:noVBand="1"/>
      </w:tblPr>
      <w:tblGrid>
        <w:gridCol w:w="3114"/>
        <w:gridCol w:w="6622"/>
      </w:tblGrid>
      <w:tr w:rsidR="00154AD3" w:rsidRPr="00154AD3" w14:paraId="2548437C" w14:textId="77777777" w:rsidTr="00713C97">
        <w:tc>
          <w:tcPr>
            <w:tcW w:w="3114" w:type="dxa"/>
            <w:shd w:val="clear" w:color="auto" w:fill="D9D9D9" w:themeFill="background1" w:themeFillShade="D9"/>
            <w:vAlign w:val="center"/>
          </w:tcPr>
          <w:p w14:paraId="54360303" w14:textId="77777777" w:rsidR="00154AD3" w:rsidRPr="00154AD3" w:rsidRDefault="00154AD3" w:rsidP="00713C97">
            <w:pPr>
              <w:spacing w:after="120"/>
              <w:rPr>
                <w:b/>
                <w:bCs/>
                <w:sz w:val="18"/>
                <w:szCs w:val="18"/>
                <w:lang w:eastAsia="ko-KR"/>
              </w:rPr>
            </w:pPr>
            <w:r w:rsidRPr="00154AD3">
              <w:rPr>
                <w:rFonts w:hint="eastAsia"/>
                <w:b/>
                <w:bCs/>
                <w:sz w:val="18"/>
                <w:szCs w:val="18"/>
                <w:lang w:eastAsia="ko-KR"/>
              </w:rPr>
              <w:t>P</w:t>
            </w:r>
            <w:r w:rsidRPr="00154AD3">
              <w:rPr>
                <w:b/>
                <w:bCs/>
                <w:sz w:val="18"/>
                <w:szCs w:val="18"/>
                <w:lang w:eastAsia="ko-KR"/>
              </w:rPr>
              <w:t>arameter</w:t>
            </w:r>
          </w:p>
        </w:tc>
        <w:tc>
          <w:tcPr>
            <w:tcW w:w="6622" w:type="dxa"/>
            <w:shd w:val="clear" w:color="auto" w:fill="D9D9D9" w:themeFill="background1" w:themeFillShade="D9"/>
            <w:vAlign w:val="center"/>
          </w:tcPr>
          <w:p w14:paraId="371E6CFF" w14:textId="77777777" w:rsidR="00154AD3" w:rsidRPr="00154AD3" w:rsidRDefault="00154AD3" w:rsidP="00713C97">
            <w:pPr>
              <w:spacing w:after="120"/>
              <w:rPr>
                <w:b/>
                <w:bCs/>
                <w:sz w:val="18"/>
                <w:szCs w:val="18"/>
                <w:lang w:eastAsia="ko-KR"/>
              </w:rPr>
            </w:pPr>
            <w:r w:rsidRPr="00154AD3">
              <w:rPr>
                <w:rFonts w:hint="eastAsia"/>
                <w:b/>
                <w:bCs/>
                <w:sz w:val="18"/>
                <w:szCs w:val="18"/>
                <w:lang w:eastAsia="ko-KR"/>
              </w:rPr>
              <w:t>V</w:t>
            </w:r>
            <w:r w:rsidRPr="00154AD3">
              <w:rPr>
                <w:b/>
                <w:bCs/>
                <w:sz w:val="18"/>
                <w:szCs w:val="18"/>
                <w:lang w:eastAsia="ko-KR"/>
              </w:rPr>
              <w:t>alues / Descriptions</w:t>
            </w:r>
          </w:p>
        </w:tc>
      </w:tr>
      <w:tr w:rsidR="00426918" w:rsidRPr="00154AD3" w14:paraId="411E71A7" w14:textId="77777777" w:rsidTr="00713C97">
        <w:tc>
          <w:tcPr>
            <w:tcW w:w="3114" w:type="dxa"/>
            <w:vAlign w:val="center"/>
          </w:tcPr>
          <w:p w14:paraId="65DB14DC" w14:textId="77777777" w:rsidR="00426918" w:rsidRDefault="00426918" w:rsidP="00426918">
            <w:pPr>
              <w:spacing w:after="120"/>
              <w:rPr>
                <w:sz w:val="18"/>
                <w:szCs w:val="18"/>
                <w:lang w:eastAsia="ko-KR"/>
              </w:rPr>
            </w:pPr>
            <w:r>
              <w:rPr>
                <w:sz w:val="18"/>
                <w:szCs w:val="18"/>
                <w:lang w:eastAsia="ko-KR"/>
              </w:rPr>
              <w:t>Repeater-MT antenna configurations</w:t>
            </w:r>
          </w:p>
          <w:p w14:paraId="6051C582" w14:textId="63CAAA3D" w:rsidR="00496896" w:rsidRPr="00154AD3" w:rsidRDefault="00496896" w:rsidP="00426918">
            <w:pPr>
              <w:spacing w:after="120"/>
              <w:rPr>
                <w:sz w:val="18"/>
                <w:szCs w:val="18"/>
                <w:lang w:eastAsia="ko-KR"/>
              </w:rPr>
            </w:pPr>
            <w:r>
              <w:rPr>
                <w:rFonts w:hint="eastAsia"/>
                <w:sz w:val="18"/>
                <w:szCs w:val="18"/>
                <w:lang w:eastAsia="ko-KR"/>
              </w:rPr>
              <w:t>(</w:t>
            </w:r>
            <w:r>
              <w:rPr>
                <w:sz w:val="18"/>
                <w:szCs w:val="18"/>
                <w:lang w:eastAsia="ko-KR"/>
              </w:rPr>
              <w:t>for both C-link and backhaul link)</w:t>
            </w:r>
          </w:p>
        </w:tc>
        <w:tc>
          <w:tcPr>
            <w:tcW w:w="6622" w:type="dxa"/>
            <w:vAlign w:val="center"/>
          </w:tcPr>
          <w:p w14:paraId="7C7636A1" w14:textId="77777777" w:rsidR="00287A09" w:rsidRDefault="00287A09" w:rsidP="00287A09">
            <w:pPr>
              <w:spacing w:after="120"/>
              <w:rPr>
                <w:sz w:val="18"/>
                <w:szCs w:val="18"/>
                <w:lang w:eastAsia="ko-KR"/>
              </w:rPr>
            </w:pPr>
            <w:r>
              <w:rPr>
                <w:rFonts w:hint="eastAsia"/>
                <w:sz w:val="18"/>
                <w:szCs w:val="18"/>
                <w:lang w:eastAsia="ko-KR"/>
              </w:rPr>
              <w:t>M</w:t>
            </w:r>
            <w:r w:rsidRPr="00C275FB">
              <w:rPr>
                <w:sz w:val="18"/>
                <w:szCs w:val="18"/>
                <w:vertAlign w:val="subscript"/>
                <w:lang w:eastAsia="ko-KR"/>
              </w:rPr>
              <w:t>g</w:t>
            </w:r>
            <w:r>
              <w:rPr>
                <w:sz w:val="18"/>
                <w:szCs w:val="18"/>
                <w:vertAlign w:val="subscript"/>
                <w:lang w:eastAsia="ko-KR"/>
              </w:rPr>
              <w:t xml:space="preserve"> </w:t>
            </w:r>
            <w:r>
              <w:rPr>
                <w:sz w:val="18"/>
                <w:szCs w:val="18"/>
                <w:lang w:eastAsia="ko-KR"/>
              </w:rPr>
              <w:t>= N</w:t>
            </w:r>
            <w:r w:rsidRPr="00C275FB">
              <w:rPr>
                <w:sz w:val="18"/>
                <w:szCs w:val="18"/>
                <w:vertAlign w:val="subscript"/>
                <w:lang w:eastAsia="ko-KR"/>
              </w:rPr>
              <w:t>g</w:t>
            </w:r>
            <w:r>
              <w:rPr>
                <w:sz w:val="18"/>
                <w:szCs w:val="18"/>
                <w:vertAlign w:val="subscript"/>
                <w:lang w:eastAsia="ko-KR"/>
              </w:rPr>
              <w:t xml:space="preserve"> </w:t>
            </w:r>
            <w:r>
              <w:rPr>
                <w:sz w:val="18"/>
                <w:szCs w:val="18"/>
                <w:lang w:eastAsia="ko-KR"/>
              </w:rPr>
              <w:t>= 1, dv = 0.5</w:t>
            </w:r>
            <m:oMath>
              <m:r>
                <w:rPr>
                  <w:rFonts w:ascii="Cambria Math" w:hAnsi="Cambria Math"/>
                  <w:sz w:val="18"/>
                  <w:szCs w:val="18"/>
                  <w:lang w:eastAsia="ko-KR"/>
                </w:rPr>
                <m:t>λ</m:t>
              </m:r>
            </m:oMath>
            <w:r>
              <w:rPr>
                <w:rFonts w:hint="eastAsia"/>
                <w:sz w:val="18"/>
                <w:szCs w:val="18"/>
                <w:lang w:eastAsia="ko-KR"/>
              </w:rPr>
              <w:t>,</w:t>
            </w:r>
          </w:p>
          <w:p w14:paraId="59FF7053" w14:textId="77777777" w:rsidR="00426918" w:rsidRDefault="00287A09" w:rsidP="00287A09">
            <w:pPr>
              <w:spacing w:after="120"/>
              <w:rPr>
                <w:sz w:val="18"/>
                <w:szCs w:val="18"/>
                <w:lang w:eastAsia="ko-KR"/>
              </w:rPr>
            </w:pPr>
            <w:r>
              <w:rPr>
                <w:sz w:val="18"/>
                <w:szCs w:val="18"/>
                <w:lang w:eastAsia="ko-KR"/>
              </w:rPr>
              <w:t>(M, N, P) = (</w:t>
            </w:r>
            <w:r w:rsidR="00D33529">
              <w:rPr>
                <w:sz w:val="18"/>
                <w:szCs w:val="18"/>
                <w:lang w:eastAsia="ko-KR"/>
              </w:rPr>
              <w:t>4</w:t>
            </w:r>
            <w:r>
              <w:rPr>
                <w:sz w:val="18"/>
                <w:szCs w:val="18"/>
                <w:lang w:eastAsia="ko-KR"/>
              </w:rPr>
              <w:t xml:space="preserve">, </w:t>
            </w:r>
            <w:r w:rsidR="00D33529">
              <w:rPr>
                <w:sz w:val="18"/>
                <w:szCs w:val="18"/>
                <w:lang w:eastAsia="ko-KR"/>
              </w:rPr>
              <w:t>4</w:t>
            </w:r>
            <w:r>
              <w:rPr>
                <w:sz w:val="18"/>
                <w:szCs w:val="18"/>
                <w:lang w:eastAsia="ko-KR"/>
              </w:rPr>
              <w:t>, 2)</w:t>
            </w:r>
          </w:p>
          <w:p w14:paraId="3C1307C9" w14:textId="5A746F24" w:rsidR="003D0042" w:rsidRPr="00154AD3" w:rsidRDefault="003D0042" w:rsidP="00287A09">
            <w:pPr>
              <w:spacing w:after="120"/>
              <w:rPr>
                <w:sz w:val="18"/>
                <w:szCs w:val="18"/>
                <w:lang w:eastAsia="ko-KR"/>
              </w:rPr>
            </w:pPr>
            <w:r>
              <w:rPr>
                <w:rFonts w:hint="eastAsia"/>
                <w:sz w:val="18"/>
                <w:szCs w:val="18"/>
                <w:lang w:eastAsia="ko-KR"/>
              </w:rPr>
              <w:t>B</w:t>
            </w:r>
            <w:r>
              <w:rPr>
                <w:sz w:val="18"/>
                <w:szCs w:val="18"/>
                <w:lang w:eastAsia="ko-KR"/>
              </w:rPr>
              <w:t xml:space="preserve">oresight direction: </w:t>
            </w:r>
            <w:r w:rsidR="0010480C">
              <w:rPr>
                <w:sz w:val="18"/>
                <w:szCs w:val="18"/>
                <w:lang w:eastAsia="ko-KR"/>
              </w:rPr>
              <w:t xml:space="preserve">To the serving </w:t>
            </w:r>
            <w:proofErr w:type="spellStart"/>
            <w:r w:rsidR="0010480C">
              <w:rPr>
                <w:sz w:val="18"/>
                <w:szCs w:val="18"/>
                <w:lang w:eastAsia="ko-KR"/>
              </w:rPr>
              <w:t>gNB</w:t>
            </w:r>
            <w:proofErr w:type="spellEnd"/>
          </w:p>
        </w:tc>
      </w:tr>
      <w:tr w:rsidR="00426918" w:rsidRPr="00154AD3" w14:paraId="4FAD8DA0" w14:textId="77777777" w:rsidTr="00713C97">
        <w:tc>
          <w:tcPr>
            <w:tcW w:w="3114" w:type="dxa"/>
            <w:vAlign w:val="center"/>
          </w:tcPr>
          <w:p w14:paraId="0933C593" w14:textId="77777777" w:rsidR="00426918" w:rsidRDefault="00426918" w:rsidP="00426918">
            <w:pPr>
              <w:spacing w:after="120"/>
              <w:rPr>
                <w:sz w:val="18"/>
                <w:szCs w:val="18"/>
                <w:lang w:eastAsia="ko-KR"/>
              </w:rPr>
            </w:pPr>
            <w:r>
              <w:rPr>
                <w:sz w:val="18"/>
                <w:szCs w:val="18"/>
                <w:lang w:eastAsia="ko-KR"/>
              </w:rPr>
              <w:t>Repeater-RU antenna configurations</w:t>
            </w:r>
          </w:p>
          <w:p w14:paraId="47FAE005" w14:textId="37913A7C" w:rsidR="00496896" w:rsidRPr="00154AD3" w:rsidRDefault="00496896" w:rsidP="00426918">
            <w:pPr>
              <w:spacing w:after="120"/>
              <w:rPr>
                <w:sz w:val="18"/>
                <w:szCs w:val="18"/>
                <w:lang w:eastAsia="ko-KR"/>
              </w:rPr>
            </w:pPr>
            <w:r>
              <w:rPr>
                <w:rFonts w:hint="eastAsia"/>
                <w:sz w:val="18"/>
                <w:szCs w:val="18"/>
                <w:lang w:eastAsia="ko-KR"/>
              </w:rPr>
              <w:t>(</w:t>
            </w:r>
            <w:r>
              <w:rPr>
                <w:sz w:val="18"/>
                <w:szCs w:val="18"/>
                <w:lang w:eastAsia="ko-KR"/>
              </w:rPr>
              <w:t>for access link)</w:t>
            </w:r>
          </w:p>
        </w:tc>
        <w:tc>
          <w:tcPr>
            <w:tcW w:w="6622" w:type="dxa"/>
            <w:vAlign w:val="center"/>
          </w:tcPr>
          <w:p w14:paraId="421289A2" w14:textId="77777777" w:rsidR="00287A09" w:rsidRDefault="00287A09" w:rsidP="00287A09">
            <w:pPr>
              <w:spacing w:after="120"/>
              <w:rPr>
                <w:sz w:val="18"/>
                <w:szCs w:val="18"/>
                <w:lang w:eastAsia="ko-KR"/>
              </w:rPr>
            </w:pPr>
            <w:r>
              <w:rPr>
                <w:rFonts w:hint="eastAsia"/>
                <w:sz w:val="18"/>
                <w:szCs w:val="18"/>
                <w:lang w:eastAsia="ko-KR"/>
              </w:rPr>
              <w:t>M</w:t>
            </w:r>
            <w:r w:rsidRPr="00C275FB">
              <w:rPr>
                <w:sz w:val="18"/>
                <w:szCs w:val="18"/>
                <w:vertAlign w:val="subscript"/>
                <w:lang w:eastAsia="ko-KR"/>
              </w:rPr>
              <w:t>g</w:t>
            </w:r>
            <w:r>
              <w:rPr>
                <w:sz w:val="18"/>
                <w:szCs w:val="18"/>
                <w:vertAlign w:val="subscript"/>
                <w:lang w:eastAsia="ko-KR"/>
              </w:rPr>
              <w:t xml:space="preserve"> </w:t>
            </w:r>
            <w:r>
              <w:rPr>
                <w:sz w:val="18"/>
                <w:szCs w:val="18"/>
                <w:lang w:eastAsia="ko-KR"/>
              </w:rPr>
              <w:t>= N</w:t>
            </w:r>
            <w:r w:rsidRPr="00C275FB">
              <w:rPr>
                <w:sz w:val="18"/>
                <w:szCs w:val="18"/>
                <w:vertAlign w:val="subscript"/>
                <w:lang w:eastAsia="ko-KR"/>
              </w:rPr>
              <w:t>g</w:t>
            </w:r>
            <w:r>
              <w:rPr>
                <w:sz w:val="18"/>
                <w:szCs w:val="18"/>
                <w:vertAlign w:val="subscript"/>
                <w:lang w:eastAsia="ko-KR"/>
              </w:rPr>
              <w:t xml:space="preserve"> </w:t>
            </w:r>
            <w:r>
              <w:rPr>
                <w:sz w:val="18"/>
                <w:szCs w:val="18"/>
                <w:lang w:eastAsia="ko-KR"/>
              </w:rPr>
              <w:t>= 1, dv = 0.5</w:t>
            </w:r>
            <m:oMath>
              <m:r>
                <w:rPr>
                  <w:rFonts w:ascii="Cambria Math" w:hAnsi="Cambria Math"/>
                  <w:sz w:val="18"/>
                  <w:szCs w:val="18"/>
                  <w:lang w:eastAsia="ko-KR"/>
                </w:rPr>
                <m:t>λ</m:t>
              </m:r>
            </m:oMath>
            <w:r>
              <w:rPr>
                <w:rFonts w:hint="eastAsia"/>
                <w:sz w:val="18"/>
                <w:szCs w:val="18"/>
                <w:lang w:eastAsia="ko-KR"/>
              </w:rPr>
              <w:t>,</w:t>
            </w:r>
          </w:p>
          <w:p w14:paraId="7796D370" w14:textId="335A168D" w:rsidR="00426918" w:rsidRDefault="00287A09" w:rsidP="00287A09">
            <w:pPr>
              <w:spacing w:after="120"/>
              <w:rPr>
                <w:sz w:val="18"/>
                <w:szCs w:val="18"/>
                <w:lang w:eastAsia="ko-KR"/>
              </w:rPr>
            </w:pPr>
            <w:r>
              <w:rPr>
                <w:sz w:val="18"/>
                <w:szCs w:val="18"/>
                <w:lang w:eastAsia="ko-KR"/>
              </w:rPr>
              <w:t>(M, N, P) = (</w:t>
            </w:r>
            <w:r w:rsidR="00D33529">
              <w:rPr>
                <w:sz w:val="18"/>
                <w:szCs w:val="18"/>
                <w:lang w:eastAsia="ko-KR"/>
              </w:rPr>
              <w:t>4</w:t>
            </w:r>
            <w:r>
              <w:rPr>
                <w:sz w:val="18"/>
                <w:szCs w:val="18"/>
                <w:lang w:eastAsia="ko-KR"/>
              </w:rPr>
              <w:t xml:space="preserve">, </w:t>
            </w:r>
            <w:r w:rsidR="00D33529">
              <w:rPr>
                <w:sz w:val="18"/>
                <w:szCs w:val="18"/>
                <w:lang w:eastAsia="ko-KR"/>
              </w:rPr>
              <w:t>4</w:t>
            </w:r>
            <w:r>
              <w:rPr>
                <w:sz w:val="18"/>
                <w:szCs w:val="18"/>
                <w:lang w:eastAsia="ko-KR"/>
              </w:rPr>
              <w:t>, 2)</w:t>
            </w:r>
          </w:p>
          <w:p w14:paraId="7E70FD2C" w14:textId="740D8CD1" w:rsidR="0010480C" w:rsidRPr="00154AD3" w:rsidRDefault="0010480C" w:rsidP="00287A09">
            <w:pPr>
              <w:spacing w:after="120"/>
              <w:rPr>
                <w:sz w:val="18"/>
                <w:szCs w:val="18"/>
              </w:rPr>
            </w:pPr>
            <w:r>
              <w:rPr>
                <w:rFonts w:hint="eastAsia"/>
                <w:sz w:val="18"/>
                <w:szCs w:val="18"/>
                <w:lang w:eastAsia="ko-KR"/>
              </w:rPr>
              <w:t>B</w:t>
            </w:r>
            <w:r>
              <w:rPr>
                <w:sz w:val="18"/>
                <w:szCs w:val="18"/>
                <w:lang w:eastAsia="ko-KR"/>
              </w:rPr>
              <w:t xml:space="preserve">oresight direction: From ceiling to floor, i.e., </w:t>
            </w:r>
            <m:oMath>
              <m:d>
                <m:dPr>
                  <m:ctrlPr>
                    <w:rPr>
                      <w:rFonts w:ascii="Cambria Math" w:hAnsi="Cambria Math"/>
                      <w:i/>
                      <w:sz w:val="18"/>
                      <w:szCs w:val="18"/>
                      <w:lang w:eastAsia="ko-KR"/>
                    </w:rPr>
                  </m:ctrlPr>
                </m:dPr>
                <m:e>
                  <m:r>
                    <w:rPr>
                      <w:rFonts w:ascii="Cambria Math" w:hAnsi="Cambria Math"/>
                      <w:sz w:val="18"/>
                      <w:szCs w:val="18"/>
                      <w:lang w:eastAsia="ko-KR"/>
                    </w:rPr>
                    <m:t>α, β,γ</m:t>
                  </m:r>
                </m:e>
              </m:d>
              <m:r>
                <w:rPr>
                  <w:rFonts w:ascii="Cambria Math" w:hAnsi="Cambria Math"/>
                  <w:sz w:val="18"/>
                  <w:szCs w:val="18"/>
                  <w:lang w:eastAsia="ko-KR"/>
                </w:rPr>
                <m:t>=</m:t>
              </m:r>
              <m:d>
                <m:dPr>
                  <m:ctrlPr>
                    <w:rPr>
                      <w:rFonts w:ascii="Cambria Math" w:hAnsi="Cambria Math"/>
                      <w:i/>
                      <w:sz w:val="18"/>
                      <w:szCs w:val="18"/>
                      <w:lang w:eastAsia="ko-KR"/>
                    </w:rPr>
                  </m:ctrlPr>
                </m:dPr>
                <m:e>
                  <m:sSup>
                    <m:sSupPr>
                      <m:ctrlPr>
                        <w:rPr>
                          <w:rFonts w:ascii="Cambria Math" w:hAnsi="Cambria Math"/>
                          <w:i/>
                          <w:sz w:val="18"/>
                          <w:szCs w:val="18"/>
                          <w:lang w:eastAsia="ko-KR"/>
                        </w:rPr>
                      </m:ctrlPr>
                    </m:sSupPr>
                    <m:e>
                      <m:r>
                        <w:rPr>
                          <w:rFonts w:ascii="Cambria Math" w:hAnsi="Cambria Math"/>
                          <w:sz w:val="18"/>
                          <w:szCs w:val="18"/>
                          <w:lang w:eastAsia="ko-KR"/>
                        </w:rPr>
                        <m:t>0</m:t>
                      </m:r>
                    </m:e>
                    <m:sup>
                      <m:r>
                        <w:rPr>
                          <w:rFonts w:ascii="Cambria Math" w:hAnsi="Cambria Math"/>
                          <w:sz w:val="18"/>
                          <w:szCs w:val="18"/>
                          <w:lang w:eastAsia="ko-KR"/>
                        </w:rPr>
                        <m:t>o</m:t>
                      </m:r>
                    </m:sup>
                  </m:sSup>
                  <m:r>
                    <w:rPr>
                      <w:rFonts w:ascii="Cambria Math" w:hAnsi="Cambria Math"/>
                      <w:sz w:val="18"/>
                      <w:szCs w:val="18"/>
                      <w:lang w:eastAsia="ko-KR"/>
                    </w:rPr>
                    <m:t>,</m:t>
                  </m:r>
                  <m:sSup>
                    <m:sSupPr>
                      <m:ctrlPr>
                        <w:rPr>
                          <w:rFonts w:ascii="Cambria Math" w:hAnsi="Cambria Math"/>
                          <w:i/>
                          <w:sz w:val="18"/>
                          <w:szCs w:val="18"/>
                          <w:lang w:eastAsia="ko-KR"/>
                        </w:rPr>
                      </m:ctrlPr>
                    </m:sSupPr>
                    <m:e>
                      <m:r>
                        <w:rPr>
                          <w:rFonts w:ascii="Cambria Math" w:hAnsi="Cambria Math"/>
                          <w:sz w:val="18"/>
                          <w:szCs w:val="18"/>
                          <w:lang w:eastAsia="ko-KR"/>
                        </w:rPr>
                        <m:t>90</m:t>
                      </m:r>
                    </m:e>
                    <m:sup>
                      <m:r>
                        <w:rPr>
                          <w:rFonts w:ascii="Cambria Math" w:hAnsi="Cambria Math"/>
                          <w:sz w:val="18"/>
                          <w:szCs w:val="18"/>
                          <w:lang w:eastAsia="ko-KR"/>
                        </w:rPr>
                        <m:t>o</m:t>
                      </m:r>
                    </m:sup>
                  </m:sSup>
                  <m:r>
                    <w:rPr>
                      <w:rFonts w:ascii="Cambria Math" w:hAnsi="Cambria Math"/>
                      <w:sz w:val="18"/>
                      <w:szCs w:val="18"/>
                      <w:lang w:eastAsia="ko-KR"/>
                    </w:rPr>
                    <m:t>,</m:t>
                  </m:r>
                  <m:sSup>
                    <m:sSupPr>
                      <m:ctrlPr>
                        <w:rPr>
                          <w:rFonts w:ascii="Cambria Math" w:hAnsi="Cambria Math"/>
                          <w:i/>
                          <w:sz w:val="18"/>
                          <w:szCs w:val="18"/>
                          <w:lang w:eastAsia="ko-KR"/>
                        </w:rPr>
                      </m:ctrlPr>
                    </m:sSupPr>
                    <m:e>
                      <m:r>
                        <w:rPr>
                          <w:rFonts w:ascii="Cambria Math" w:hAnsi="Cambria Math"/>
                          <w:sz w:val="18"/>
                          <w:szCs w:val="18"/>
                          <w:lang w:eastAsia="ko-KR"/>
                        </w:rPr>
                        <m:t>0</m:t>
                      </m:r>
                    </m:e>
                    <m:sup>
                      <m:r>
                        <w:rPr>
                          <w:rFonts w:ascii="Cambria Math" w:hAnsi="Cambria Math"/>
                          <w:sz w:val="18"/>
                          <w:szCs w:val="18"/>
                          <w:lang w:eastAsia="ko-KR"/>
                        </w:rPr>
                        <m:t>o</m:t>
                      </m:r>
                    </m:sup>
                  </m:sSup>
                </m:e>
              </m:d>
            </m:oMath>
          </w:p>
        </w:tc>
      </w:tr>
      <w:tr w:rsidR="00287A09" w:rsidRPr="00154AD3" w14:paraId="3DD0AD17" w14:textId="77777777" w:rsidTr="00713C97">
        <w:tc>
          <w:tcPr>
            <w:tcW w:w="3114" w:type="dxa"/>
            <w:vAlign w:val="center"/>
          </w:tcPr>
          <w:p w14:paraId="501F0AB7" w14:textId="00E9FFA2" w:rsidR="00287A09" w:rsidRPr="00154AD3" w:rsidRDefault="00287A09" w:rsidP="00287A09">
            <w:pPr>
              <w:spacing w:after="120"/>
              <w:rPr>
                <w:sz w:val="18"/>
                <w:szCs w:val="18"/>
              </w:rPr>
            </w:pPr>
            <w:r>
              <w:rPr>
                <w:sz w:val="18"/>
                <w:szCs w:val="18"/>
                <w:lang w:eastAsia="ko-KR"/>
              </w:rPr>
              <w:t>Repeater antenna port mapping</w:t>
            </w:r>
          </w:p>
        </w:tc>
        <w:tc>
          <w:tcPr>
            <w:tcW w:w="6622" w:type="dxa"/>
            <w:vAlign w:val="center"/>
          </w:tcPr>
          <w:p w14:paraId="51EAF548" w14:textId="3C6DF9F5" w:rsidR="00287A09" w:rsidRPr="00154AD3" w:rsidRDefault="00287A09" w:rsidP="00287A09">
            <w:pPr>
              <w:spacing w:after="120"/>
              <w:rPr>
                <w:sz w:val="18"/>
                <w:szCs w:val="18"/>
              </w:rPr>
            </w:pPr>
            <w:r>
              <w:rPr>
                <w:rFonts w:hint="eastAsia"/>
                <w:sz w:val="18"/>
                <w:szCs w:val="18"/>
                <w:lang w:eastAsia="ko-KR"/>
              </w:rPr>
              <w:t>A</w:t>
            </w:r>
            <w:r>
              <w:rPr>
                <w:sz w:val="18"/>
                <w:szCs w:val="18"/>
                <w:lang w:eastAsia="ko-KR"/>
              </w:rPr>
              <w:t>ll elements with the same polarization are mapped to a single port</w:t>
            </w:r>
          </w:p>
        </w:tc>
      </w:tr>
      <w:tr w:rsidR="00287A09" w:rsidRPr="00154AD3" w14:paraId="6286827A" w14:textId="77777777" w:rsidTr="00713C97">
        <w:tc>
          <w:tcPr>
            <w:tcW w:w="3114" w:type="dxa"/>
            <w:vAlign w:val="center"/>
          </w:tcPr>
          <w:p w14:paraId="098D0E58" w14:textId="06114841" w:rsidR="00287A09" w:rsidRPr="00154AD3" w:rsidRDefault="00287A09" w:rsidP="00287A09">
            <w:pPr>
              <w:spacing w:after="120"/>
              <w:rPr>
                <w:sz w:val="18"/>
                <w:szCs w:val="18"/>
              </w:rPr>
            </w:pPr>
            <w:r>
              <w:rPr>
                <w:rFonts w:hint="eastAsia"/>
                <w:sz w:val="18"/>
                <w:szCs w:val="18"/>
                <w:lang w:eastAsia="ko-KR"/>
              </w:rPr>
              <w:t>A</w:t>
            </w:r>
            <w:r>
              <w:rPr>
                <w:sz w:val="18"/>
                <w:szCs w:val="18"/>
                <w:lang w:eastAsia="ko-KR"/>
              </w:rPr>
              <w:t xml:space="preserve">ntenna virtualization </w:t>
            </w:r>
            <w:r>
              <w:rPr>
                <w:sz w:val="18"/>
                <w:szCs w:val="18"/>
                <w:lang w:eastAsia="ko-KR"/>
              </w:rPr>
              <w:br/>
              <w:t>(analog beam forming)</w:t>
            </w:r>
          </w:p>
        </w:tc>
        <w:tc>
          <w:tcPr>
            <w:tcW w:w="6622" w:type="dxa"/>
            <w:vAlign w:val="center"/>
          </w:tcPr>
          <w:p w14:paraId="036C0849" w14:textId="621AF715" w:rsidR="00287A09" w:rsidRPr="00154AD3" w:rsidRDefault="00287A09" w:rsidP="00287A09">
            <w:pPr>
              <w:spacing w:after="120"/>
              <w:rPr>
                <w:sz w:val="18"/>
                <w:szCs w:val="18"/>
              </w:rPr>
            </w:pPr>
            <w:r>
              <w:rPr>
                <w:rFonts w:hint="eastAsia"/>
                <w:sz w:val="18"/>
                <w:szCs w:val="18"/>
                <w:lang w:eastAsia="ko-KR"/>
              </w:rPr>
              <w:t>D</w:t>
            </w:r>
            <w:r>
              <w:rPr>
                <w:sz w:val="18"/>
                <w:szCs w:val="18"/>
                <w:lang w:eastAsia="ko-KR"/>
              </w:rPr>
              <w:t>FT vector based</w:t>
            </w:r>
          </w:p>
        </w:tc>
      </w:tr>
      <w:tr w:rsidR="00287A09" w:rsidRPr="00154AD3" w14:paraId="147E65D5" w14:textId="77777777" w:rsidTr="00713C97">
        <w:tc>
          <w:tcPr>
            <w:tcW w:w="3114" w:type="dxa"/>
            <w:vAlign w:val="center"/>
          </w:tcPr>
          <w:p w14:paraId="5D4877BB" w14:textId="56F227D2" w:rsidR="00287A09" w:rsidRPr="00154AD3" w:rsidRDefault="00287A09" w:rsidP="00287A09">
            <w:pPr>
              <w:spacing w:after="120"/>
              <w:rPr>
                <w:sz w:val="18"/>
                <w:szCs w:val="18"/>
              </w:rPr>
            </w:pPr>
            <w:r>
              <w:rPr>
                <w:sz w:val="18"/>
                <w:szCs w:val="18"/>
                <w:lang w:eastAsia="ko-KR"/>
              </w:rPr>
              <w:t>Repeater-RU Tx power</w:t>
            </w:r>
          </w:p>
        </w:tc>
        <w:tc>
          <w:tcPr>
            <w:tcW w:w="6622" w:type="dxa"/>
            <w:vAlign w:val="center"/>
          </w:tcPr>
          <w:p w14:paraId="402632FA" w14:textId="292FCE7F" w:rsidR="00287A09" w:rsidRPr="00154AD3" w:rsidRDefault="00DF06D7" w:rsidP="00287A09">
            <w:pPr>
              <w:spacing w:after="120"/>
              <w:rPr>
                <w:sz w:val="18"/>
                <w:szCs w:val="18"/>
                <w:lang w:eastAsia="ko-KR"/>
              </w:rPr>
            </w:pPr>
            <w:r>
              <w:rPr>
                <w:rFonts w:hint="eastAsia"/>
                <w:sz w:val="18"/>
                <w:szCs w:val="18"/>
                <w:lang w:eastAsia="ko-KR"/>
              </w:rPr>
              <w:t>3</w:t>
            </w:r>
            <w:r>
              <w:rPr>
                <w:sz w:val="18"/>
                <w:szCs w:val="18"/>
                <w:lang w:eastAsia="ko-KR"/>
              </w:rPr>
              <w:t>0 dBm</w:t>
            </w:r>
          </w:p>
        </w:tc>
      </w:tr>
      <w:tr w:rsidR="00CB3CAA" w:rsidRPr="00154AD3" w14:paraId="2123FCC9" w14:textId="77777777" w:rsidTr="00713C97">
        <w:tc>
          <w:tcPr>
            <w:tcW w:w="3114" w:type="dxa"/>
            <w:vAlign w:val="center"/>
          </w:tcPr>
          <w:p w14:paraId="07E0738B" w14:textId="15E604E8" w:rsidR="00CB3CAA" w:rsidRDefault="00CB3CAA" w:rsidP="00287A09">
            <w:pPr>
              <w:spacing w:after="120"/>
              <w:rPr>
                <w:sz w:val="18"/>
                <w:szCs w:val="18"/>
                <w:lang w:eastAsia="ko-KR"/>
              </w:rPr>
            </w:pPr>
            <w:r>
              <w:rPr>
                <w:rFonts w:hint="eastAsia"/>
                <w:sz w:val="18"/>
                <w:szCs w:val="18"/>
                <w:lang w:eastAsia="ko-KR"/>
              </w:rPr>
              <w:lastRenderedPageBreak/>
              <w:t>R</w:t>
            </w:r>
            <w:r>
              <w:rPr>
                <w:sz w:val="18"/>
                <w:szCs w:val="18"/>
                <w:lang w:eastAsia="ko-KR"/>
              </w:rPr>
              <w:t>epeater gain</w:t>
            </w:r>
          </w:p>
        </w:tc>
        <w:tc>
          <w:tcPr>
            <w:tcW w:w="6622" w:type="dxa"/>
            <w:vAlign w:val="center"/>
          </w:tcPr>
          <w:p w14:paraId="48BD4C46" w14:textId="66298CD1" w:rsidR="00CB3CAA" w:rsidRDefault="00CB3CAA" w:rsidP="00287A09">
            <w:pPr>
              <w:spacing w:after="120"/>
              <w:rPr>
                <w:sz w:val="18"/>
                <w:szCs w:val="18"/>
                <w:lang w:eastAsia="ko-KR"/>
              </w:rPr>
            </w:pPr>
            <w:r>
              <w:rPr>
                <w:rFonts w:hint="eastAsia"/>
                <w:sz w:val="18"/>
                <w:szCs w:val="18"/>
                <w:lang w:eastAsia="ko-KR"/>
              </w:rPr>
              <w:t>I</w:t>
            </w:r>
            <w:r>
              <w:rPr>
                <w:sz w:val="18"/>
                <w:szCs w:val="18"/>
                <w:lang w:eastAsia="ko-KR"/>
              </w:rPr>
              <w:t>deal, fixed (50 dB)</w:t>
            </w:r>
          </w:p>
        </w:tc>
      </w:tr>
      <w:tr w:rsidR="00287A09" w:rsidRPr="00154AD3" w14:paraId="7CE59087" w14:textId="77777777" w:rsidTr="00713C97">
        <w:tc>
          <w:tcPr>
            <w:tcW w:w="3114" w:type="dxa"/>
            <w:vAlign w:val="center"/>
          </w:tcPr>
          <w:p w14:paraId="50155B05" w14:textId="36673A16" w:rsidR="00287A09" w:rsidRPr="00154AD3" w:rsidRDefault="00DF06D7" w:rsidP="00287A09">
            <w:pPr>
              <w:spacing w:after="120"/>
              <w:rPr>
                <w:sz w:val="18"/>
                <w:szCs w:val="18"/>
              </w:rPr>
            </w:pPr>
            <w:r>
              <w:rPr>
                <w:sz w:val="18"/>
                <w:szCs w:val="18"/>
                <w:lang w:eastAsia="ko-KR"/>
              </w:rPr>
              <w:t>Repeater-MT height</w:t>
            </w:r>
          </w:p>
        </w:tc>
        <w:tc>
          <w:tcPr>
            <w:tcW w:w="6622" w:type="dxa"/>
            <w:vAlign w:val="center"/>
          </w:tcPr>
          <w:p w14:paraId="5E51A2F6" w14:textId="3A7C4CA5" w:rsidR="00287A09" w:rsidRPr="00154AD3" w:rsidRDefault="00EF1121" w:rsidP="00287A09">
            <w:pPr>
              <w:spacing w:after="120"/>
              <w:rPr>
                <w:sz w:val="18"/>
                <w:szCs w:val="18"/>
                <w:lang w:eastAsia="ko-KR"/>
              </w:rPr>
            </w:pPr>
            <w:r>
              <w:rPr>
                <w:rFonts w:hint="eastAsia"/>
                <w:sz w:val="18"/>
                <w:szCs w:val="18"/>
                <w:lang w:eastAsia="ko-KR"/>
              </w:rPr>
              <w:t>4</w:t>
            </w:r>
            <w:r>
              <w:rPr>
                <w:sz w:val="18"/>
                <w:szCs w:val="18"/>
                <w:lang w:eastAsia="ko-KR"/>
              </w:rPr>
              <w:t>.5 m</w:t>
            </w:r>
            <w:r w:rsidR="00372186">
              <w:rPr>
                <w:sz w:val="18"/>
                <w:szCs w:val="18"/>
                <w:lang w:eastAsia="ko-KR"/>
              </w:rPr>
              <w:t xml:space="preserve"> (rooftop of one-story building)</w:t>
            </w:r>
          </w:p>
        </w:tc>
      </w:tr>
      <w:tr w:rsidR="00287A09" w:rsidRPr="00154AD3" w14:paraId="2D1D87AF" w14:textId="77777777" w:rsidTr="00713C97">
        <w:tc>
          <w:tcPr>
            <w:tcW w:w="3114" w:type="dxa"/>
            <w:vAlign w:val="center"/>
          </w:tcPr>
          <w:p w14:paraId="0DE69118" w14:textId="54DDF9EB" w:rsidR="00287A09" w:rsidRPr="00154AD3" w:rsidRDefault="00DF06D7" w:rsidP="00287A09">
            <w:pPr>
              <w:spacing w:after="120"/>
              <w:rPr>
                <w:sz w:val="18"/>
                <w:szCs w:val="18"/>
                <w:lang w:eastAsia="ko-KR"/>
              </w:rPr>
            </w:pPr>
            <w:r>
              <w:rPr>
                <w:rFonts w:hint="eastAsia"/>
                <w:sz w:val="18"/>
                <w:szCs w:val="18"/>
                <w:lang w:eastAsia="ko-KR"/>
              </w:rPr>
              <w:t>R</w:t>
            </w:r>
            <w:r>
              <w:rPr>
                <w:sz w:val="18"/>
                <w:szCs w:val="18"/>
                <w:lang w:eastAsia="ko-KR"/>
              </w:rPr>
              <w:t>epeater-RU height</w:t>
            </w:r>
          </w:p>
        </w:tc>
        <w:tc>
          <w:tcPr>
            <w:tcW w:w="6622" w:type="dxa"/>
            <w:vAlign w:val="center"/>
          </w:tcPr>
          <w:p w14:paraId="6158F78B" w14:textId="6559367C" w:rsidR="00287A09" w:rsidRPr="00154AD3" w:rsidRDefault="00EF1121" w:rsidP="00287A09">
            <w:pPr>
              <w:spacing w:after="120"/>
              <w:rPr>
                <w:sz w:val="18"/>
                <w:szCs w:val="18"/>
                <w:lang w:eastAsia="ko-KR"/>
              </w:rPr>
            </w:pPr>
            <w:r>
              <w:rPr>
                <w:rFonts w:hint="eastAsia"/>
                <w:sz w:val="18"/>
                <w:szCs w:val="18"/>
                <w:lang w:eastAsia="ko-KR"/>
              </w:rPr>
              <w:t>3</w:t>
            </w:r>
            <w:r>
              <w:rPr>
                <w:sz w:val="18"/>
                <w:szCs w:val="18"/>
                <w:lang w:eastAsia="ko-KR"/>
              </w:rPr>
              <w:t xml:space="preserve"> m</w:t>
            </w:r>
            <w:r w:rsidR="00372186">
              <w:rPr>
                <w:sz w:val="18"/>
                <w:szCs w:val="18"/>
                <w:lang w:eastAsia="ko-KR"/>
              </w:rPr>
              <w:t xml:space="preserve"> </w:t>
            </w:r>
            <w:r w:rsidR="003D0042">
              <w:rPr>
                <w:sz w:val="18"/>
                <w:szCs w:val="18"/>
                <w:lang w:eastAsia="ko-KR"/>
              </w:rPr>
              <w:t>(ceiling of the first floor)</w:t>
            </w:r>
          </w:p>
        </w:tc>
      </w:tr>
    </w:tbl>
    <w:p w14:paraId="60EB0589" w14:textId="77777777" w:rsidR="00154AD3" w:rsidRDefault="00154AD3" w:rsidP="00154AD3">
      <w:pPr>
        <w:spacing w:after="120"/>
      </w:pPr>
    </w:p>
    <w:p w14:paraId="3340451E" w14:textId="4FFDB972" w:rsidR="00154AD3" w:rsidRDefault="00154AD3" w:rsidP="00154AD3">
      <w:pPr>
        <w:pStyle w:val="a8"/>
        <w:keepNext/>
        <w:spacing w:after="120"/>
      </w:pPr>
      <w:r>
        <w:t xml:space="preserve">Table </w:t>
      </w:r>
      <w:fldSimple w:instr=" SEQ Table \* ARABIC ">
        <w:r w:rsidR="00BC135C">
          <w:rPr>
            <w:noProof/>
          </w:rPr>
          <w:t>8</w:t>
        </w:r>
      </w:fldSimple>
      <w:r>
        <w:t>. Evaluation assumptions for UE configuration parameters</w:t>
      </w:r>
    </w:p>
    <w:tbl>
      <w:tblPr>
        <w:tblStyle w:val="a6"/>
        <w:tblW w:w="0" w:type="auto"/>
        <w:tblLook w:val="04A0" w:firstRow="1" w:lastRow="0" w:firstColumn="1" w:lastColumn="0" w:noHBand="0" w:noVBand="1"/>
      </w:tblPr>
      <w:tblGrid>
        <w:gridCol w:w="3114"/>
        <w:gridCol w:w="6622"/>
      </w:tblGrid>
      <w:tr w:rsidR="00154AD3" w:rsidRPr="00154AD3" w14:paraId="332D7ABB" w14:textId="77777777" w:rsidTr="00713C97">
        <w:tc>
          <w:tcPr>
            <w:tcW w:w="3114" w:type="dxa"/>
            <w:shd w:val="clear" w:color="auto" w:fill="D9D9D9" w:themeFill="background1" w:themeFillShade="D9"/>
            <w:vAlign w:val="center"/>
          </w:tcPr>
          <w:p w14:paraId="43A85C66" w14:textId="77777777" w:rsidR="00154AD3" w:rsidRPr="00154AD3" w:rsidRDefault="00154AD3" w:rsidP="00713C97">
            <w:pPr>
              <w:spacing w:after="120"/>
              <w:rPr>
                <w:b/>
                <w:bCs/>
                <w:sz w:val="18"/>
                <w:szCs w:val="18"/>
                <w:lang w:eastAsia="ko-KR"/>
              </w:rPr>
            </w:pPr>
            <w:r w:rsidRPr="00154AD3">
              <w:rPr>
                <w:rFonts w:hint="eastAsia"/>
                <w:b/>
                <w:bCs/>
                <w:sz w:val="18"/>
                <w:szCs w:val="18"/>
                <w:lang w:eastAsia="ko-KR"/>
              </w:rPr>
              <w:t>P</w:t>
            </w:r>
            <w:r w:rsidRPr="00154AD3">
              <w:rPr>
                <w:b/>
                <w:bCs/>
                <w:sz w:val="18"/>
                <w:szCs w:val="18"/>
                <w:lang w:eastAsia="ko-KR"/>
              </w:rPr>
              <w:t>arameter</w:t>
            </w:r>
          </w:p>
        </w:tc>
        <w:tc>
          <w:tcPr>
            <w:tcW w:w="6622" w:type="dxa"/>
            <w:shd w:val="clear" w:color="auto" w:fill="D9D9D9" w:themeFill="background1" w:themeFillShade="D9"/>
            <w:vAlign w:val="center"/>
          </w:tcPr>
          <w:p w14:paraId="2CEDA05A" w14:textId="77777777" w:rsidR="00154AD3" w:rsidRPr="00154AD3" w:rsidRDefault="00154AD3" w:rsidP="00713C97">
            <w:pPr>
              <w:spacing w:after="120"/>
              <w:rPr>
                <w:b/>
                <w:bCs/>
                <w:sz w:val="18"/>
                <w:szCs w:val="18"/>
                <w:lang w:eastAsia="ko-KR"/>
              </w:rPr>
            </w:pPr>
            <w:r w:rsidRPr="00154AD3">
              <w:rPr>
                <w:rFonts w:hint="eastAsia"/>
                <w:b/>
                <w:bCs/>
                <w:sz w:val="18"/>
                <w:szCs w:val="18"/>
                <w:lang w:eastAsia="ko-KR"/>
              </w:rPr>
              <w:t>V</w:t>
            </w:r>
            <w:r w:rsidRPr="00154AD3">
              <w:rPr>
                <w:b/>
                <w:bCs/>
                <w:sz w:val="18"/>
                <w:szCs w:val="18"/>
                <w:lang w:eastAsia="ko-KR"/>
              </w:rPr>
              <w:t>alues / Descriptions</w:t>
            </w:r>
          </w:p>
        </w:tc>
      </w:tr>
      <w:tr w:rsidR="002C7D7E" w:rsidRPr="00154AD3" w14:paraId="32481FB5" w14:textId="77777777" w:rsidTr="00713C97">
        <w:tc>
          <w:tcPr>
            <w:tcW w:w="3114" w:type="dxa"/>
            <w:vAlign w:val="center"/>
          </w:tcPr>
          <w:p w14:paraId="72CA3032" w14:textId="526CCA6F" w:rsidR="002C7D7E" w:rsidRPr="00154AD3" w:rsidRDefault="002C7D7E" w:rsidP="002C7D7E">
            <w:pPr>
              <w:spacing w:after="120"/>
              <w:rPr>
                <w:sz w:val="18"/>
                <w:szCs w:val="18"/>
              </w:rPr>
            </w:pPr>
            <w:r>
              <w:rPr>
                <w:sz w:val="18"/>
                <w:szCs w:val="18"/>
                <w:lang w:eastAsia="ko-KR"/>
              </w:rPr>
              <w:t>UE antenna configurations</w:t>
            </w:r>
          </w:p>
        </w:tc>
        <w:tc>
          <w:tcPr>
            <w:tcW w:w="6622" w:type="dxa"/>
            <w:vAlign w:val="center"/>
          </w:tcPr>
          <w:p w14:paraId="0DE006B3" w14:textId="2DC3DB16" w:rsidR="002C7D7E" w:rsidRDefault="002C7D7E" w:rsidP="002C7D7E">
            <w:pPr>
              <w:spacing w:after="120"/>
              <w:rPr>
                <w:sz w:val="18"/>
                <w:szCs w:val="18"/>
                <w:lang w:eastAsia="ko-KR"/>
              </w:rPr>
            </w:pPr>
            <w:r>
              <w:rPr>
                <w:noProof/>
                <w:sz w:val="18"/>
                <w:szCs w:val="18"/>
              </w:rPr>
              <w:drawing>
                <wp:anchor distT="0" distB="0" distL="114300" distR="114300" simplePos="0" relativeHeight="251658240" behindDoc="0" locked="0" layoutInCell="1" allowOverlap="1" wp14:anchorId="3037A716" wp14:editId="4DB89A62">
                  <wp:simplePos x="0" y="0"/>
                  <wp:positionH relativeFrom="column">
                    <wp:posOffset>2884170</wp:posOffset>
                  </wp:positionH>
                  <wp:positionV relativeFrom="paragraph">
                    <wp:posOffset>21590</wp:posOffset>
                  </wp:positionV>
                  <wp:extent cx="1022400" cy="568800"/>
                  <wp:effectExtent l="0" t="0" r="0" b="3175"/>
                  <wp:wrapNone/>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2400" cy="568800"/>
                          </a:xfrm>
                          <a:prstGeom prst="rect">
                            <a:avLst/>
                          </a:prstGeom>
                          <a:noFill/>
                        </pic:spPr>
                      </pic:pic>
                    </a:graphicData>
                  </a:graphic>
                  <wp14:sizeRelH relativeFrom="margin">
                    <wp14:pctWidth>0</wp14:pctWidth>
                  </wp14:sizeRelH>
                  <wp14:sizeRelV relativeFrom="margin">
                    <wp14:pctHeight>0</wp14:pctHeight>
                  </wp14:sizeRelV>
                </wp:anchor>
              </w:drawing>
            </w:r>
            <w:r>
              <w:rPr>
                <w:rFonts w:hint="eastAsia"/>
                <w:sz w:val="18"/>
                <w:szCs w:val="18"/>
                <w:lang w:eastAsia="ko-KR"/>
              </w:rPr>
              <w:t>M</w:t>
            </w:r>
            <w:r w:rsidRPr="00C275FB">
              <w:rPr>
                <w:sz w:val="18"/>
                <w:szCs w:val="18"/>
                <w:vertAlign w:val="subscript"/>
                <w:lang w:eastAsia="ko-KR"/>
              </w:rPr>
              <w:t>g</w:t>
            </w:r>
            <w:r>
              <w:rPr>
                <w:sz w:val="18"/>
                <w:szCs w:val="18"/>
                <w:vertAlign w:val="subscript"/>
                <w:lang w:eastAsia="ko-KR"/>
              </w:rPr>
              <w:t xml:space="preserve"> </w:t>
            </w:r>
            <w:r>
              <w:rPr>
                <w:sz w:val="18"/>
                <w:szCs w:val="18"/>
                <w:lang w:eastAsia="ko-KR"/>
              </w:rPr>
              <w:t>= N</w:t>
            </w:r>
            <w:r w:rsidRPr="00C275FB">
              <w:rPr>
                <w:sz w:val="18"/>
                <w:szCs w:val="18"/>
                <w:vertAlign w:val="subscript"/>
                <w:lang w:eastAsia="ko-KR"/>
              </w:rPr>
              <w:t>g</w:t>
            </w:r>
            <w:r>
              <w:rPr>
                <w:sz w:val="18"/>
                <w:szCs w:val="18"/>
                <w:vertAlign w:val="subscript"/>
                <w:lang w:eastAsia="ko-KR"/>
              </w:rPr>
              <w:t xml:space="preserve"> </w:t>
            </w:r>
            <w:r>
              <w:rPr>
                <w:sz w:val="18"/>
                <w:szCs w:val="18"/>
                <w:lang w:eastAsia="ko-KR"/>
              </w:rPr>
              <w:t>= 1, dv = 0.5</w:t>
            </w:r>
            <m:oMath>
              <m:r>
                <w:rPr>
                  <w:rFonts w:ascii="Cambria Math" w:hAnsi="Cambria Math"/>
                  <w:sz w:val="18"/>
                  <w:szCs w:val="18"/>
                  <w:lang w:eastAsia="ko-KR"/>
                </w:rPr>
                <m:t>λ</m:t>
              </m:r>
            </m:oMath>
            <w:r>
              <w:rPr>
                <w:rFonts w:hint="eastAsia"/>
                <w:sz w:val="18"/>
                <w:szCs w:val="18"/>
                <w:lang w:eastAsia="ko-KR"/>
              </w:rPr>
              <w:t>,</w:t>
            </w:r>
          </w:p>
          <w:p w14:paraId="666DB434" w14:textId="0E736A0A" w:rsidR="002C7D7E" w:rsidRDefault="002C7D7E" w:rsidP="002C7D7E">
            <w:pPr>
              <w:spacing w:after="120"/>
              <w:rPr>
                <w:sz w:val="18"/>
                <w:szCs w:val="18"/>
                <w:lang w:eastAsia="ko-KR"/>
              </w:rPr>
            </w:pPr>
            <w:r>
              <w:rPr>
                <w:sz w:val="18"/>
                <w:szCs w:val="18"/>
                <w:lang w:eastAsia="ko-KR"/>
              </w:rPr>
              <w:t>(M, N, P) = (</w:t>
            </w:r>
            <w:r w:rsidR="00F168A8">
              <w:rPr>
                <w:sz w:val="18"/>
                <w:szCs w:val="18"/>
                <w:lang w:eastAsia="ko-KR"/>
              </w:rPr>
              <w:t>1</w:t>
            </w:r>
            <w:r>
              <w:rPr>
                <w:sz w:val="18"/>
                <w:szCs w:val="18"/>
                <w:lang w:eastAsia="ko-KR"/>
              </w:rPr>
              <w:t>, 4, 2)</w:t>
            </w:r>
          </w:p>
          <w:p w14:paraId="51A7ED51" w14:textId="669CF084" w:rsidR="002C7D7E" w:rsidRPr="002C7D7E" w:rsidRDefault="002C7D7E" w:rsidP="002C7D7E">
            <w:pPr>
              <w:spacing w:after="120"/>
              <w:rPr>
                <w:sz w:val="18"/>
                <w:szCs w:val="18"/>
                <w:lang w:eastAsia="ko-KR"/>
              </w:rPr>
            </w:pPr>
            <w:r>
              <w:rPr>
                <w:rFonts w:hint="eastAsia"/>
                <w:sz w:val="18"/>
                <w:szCs w:val="18"/>
                <w:lang w:eastAsia="ko-KR"/>
              </w:rPr>
              <w:t>T</w:t>
            </w:r>
            <w:r>
              <w:rPr>
                <w:sz w:val="18"/>
                <w:szCs w:val="18"/>
                <w:lang w:eastAsia="ko-KR"/>
              </w:rPr>
              <w:t>wo panels, one for front side and the other for rear side.</w:t>
            </w:r>
          </w:p>
        </w:tc>
      </w:tr>
      <w:tr w:rsidR="002C7D7E" w:rsidRPr="00154AD3" w14:paraId="4C96447A" w14:textId="77777777" w:rsidTr="00713C97">
        <w:tc>
          <w:tcPr>
            <w:tcW w:w="3114" w:type="dxa"/>
            <w:vAlign w:val="center"/>
          </w:tcPr>
          <w:p w14:paraId="13F53015" w14:textId="31EAA4F2" w:rsidR="002C7D7E" w:rsidRPr="00154AD3" w:rsidRDefault="002C7D7E" w:rsidP="002C7D7E">
            <w:pPr>
              <w:spacing w:after="120"/>
              <w:rPr>
                <w:sz w:val="18"/>
                <w:szCs w:val="18"/>
              </w:rPr>
            </w:pPr>
            <w:r>
              <w:rPr>
                <w:sz w:val="18"/>
                <w:szCs w:val="18"/>
                <w:lang w:eastAsia="ko-KR"/>
              </w:rPr>
              <w:t>UE antenna port mapping</w:t>
            </w:r>
          </w:p>
        </w:tc>
        <w:tc>
          <w:tcPr>
            <w:tcW w:w="6622" w:type="dxa"/>
            <w:vAlign w:val="center"/>
          </w:tcPr>
          <w:p w14:paraId="40425A7D" w14:textId="3CCB5180" w:rsidR="002C7D7E" w:rsidRPr="00154AD3" w:rsidRDefault="002C7D7E" w:rsidP="002C7D7E">
            <w:pPr>
              <w:spacing w:after="120"/>
              <w:rPr>
                <w:sz w:val="18"/>
                <w:szCs w:val="18"/>
              </w:rPr>
            </w:pPr>
            <w:r>
              <w:rPr>
                <w:rFonts w:hint="eastAsia"/>
                <w:sz w:val="18"/>
                <w:szCs w:val="18"/>
                <w:lang w:eastAsia="ko-KR"/>
              </w:rPr>
              <w:t>A</w:t>
            </w:r>
            <w:r>
              <w:rPr>
                <w:sz w:val="18"/>
                <w:szCs w:val="18"/>
                <w:lang w:eastAsia="ko-KR"/>
              </w:rPr>
              <w:t>ll elements with the same polarization are mapped to a single port</w:t>
            </w:r>
          </w:p>
        </w:tc>
      </w:tr>
      <w:tr w:rsidR="002C7D7E" w:rsidRPr="00154AD3" w14:paraId="7C7F0858" w14:textId="77777777" w:rsidTr="00713C97">
        <w:tc>
          <w:tcPr>
            <w:tcW w:w="3114" w:type="dxa"/>
            <w:vAlign w:val="center"/>
          </w:tcPr>
          <w:p w14:paraId="3BCDD8B5" w14:textId="1083D79E" w:rsidR="002C7D7E" w:rsidRPr="00154AD3" w:rsidRDefault="002C7D7E" w:rsidP="002C7D7E">
            <w:pPr>
              <w:spacing w:after="120"/>
              <w:rPr>
                <w:sz w:val="18"/>
                <w:szCs w:val="18"/>
              </w:rPr>
            </w:pPr>
            <w:r>
              <w:rPr>
                <w:rFonts w:hint="eastAsia"/>
                <w:sz w:val="18"/>
                <w:szCs w:val="18"/>
                <w:lang w:eastAsia="ko-KR"/>
              </w:rPr>
              <w:t>A</w:t>
            </w:r>
            <w:r>
              <w:rPr>
                <w:sz w:val="18"/>
                <w:szCs w:val="18"/>
                <w:lang w:eastAsia="ko-KR"/>
              </w:rPr>
              <w:t xml:space="preserve">ntenna virtualization </w:t>
            </w:r>
            <w:r>
              <w:rPr>
                <w:sz w:val="18"/>
                <w:szCs w:val="18"/>
                <w:lang w:eastAsia="ko-KR"/>
              </w:rPr>
              <w:br/>
              <w:t>(analog beam forming)</w:t>
            </w:r>
          </w:p>
        </w:tc>
        <w:tc>
          <w:tcPr>
            <w:tcW w:w="6622" w:type="dxa"/>
            <w:vAlign w:val="center"/>
          </w:tcPr>
          <w:p w14:paraId="62FF702B" w14:textId="2A16544D" w:rsidR="002C7D7E" w:rsidRPr="00154AD3" w:rsidRDefault="002C7D7E" w:rsidP="002C7D7E">
            <w:pPr>
              <w:spacing w:after="120"/>
              <w:rPr>
                <w:sz w:val="18"/>
                <w:szCs w:val="18"/>
              </w:rPr>
            </w:pPr>
            <w:r>
              <w:rPr>
                <w:rFonts w:hint="eastAsia"/>
                <w:sz w:val="18"/>
                <w:szCs w:val="18"/>
                <w:lang w:eastAsia="ko-KR"/>
              </w:rPr>
              <w:t>D</w:t>
            </w:r>
            <w:r>
              <w:rPr>
                <w:sz w:val="18"/>
                <w:szCs w:val="18"/>
                <w:lang w:eastAsia="ko-KR"/>
              </w:rPr>
              <w:t>FT vector based</w:t>
            </w:r>
          </w:p>
        </w:tc>
      </w:tr>
      <w:tr w:rsidR="002C7D7E" w:rsidRPr="00154AD3" w14:paraId="7AA9F785" w14:textId="77777777" w:rsidTr="00713C97">
        <w:tc>
          <w:tcPr>
            <w:tcW w:w="3114" w:type="dxa"/>
            <w:vAlign w:val="center"/>
          </w:tcPr>
          <w:p w14:paraId="3070194C" w14:textId="2F118E08" w:rsidR="002C7D7E" w:rsidRPr="00154AD3" w:rsidRDefault="006C62AC" w:rsidP="002C7D7E">
            <w:pPr>
              <w:spacing w:after="120"/>
              <w:rPr>
                <w:sz w:val="18"/>
                <w:szCs w:val="18"/>
                <w:lang w:eastAsia="ko-KR"/>
              </w:rPr>
            </w:pPr>
            <w:r>
              <w:rPr>
                <w:rFonts w:hint="eastAsia"/>
                <w:sz w:val="18"/>
                <w:szCs w:val="18"/>
                <w:lang w:eastAsia="ko-KR"/>
              </w:rPr>
              <w:t>U</w:t>
            </w:r>
            <w:r>
              <w:rPr>
                <w:sz w:val="18"/>
                <w:szCs w:val="18"/>
                <w:lang w:eastAsia="ko-KR"/>
              </w:rPr>
              <w:t>E speed</w:t>
            </w:r>
          </w:p>
        </w:tc>
        <w:tc>
          <w:tcPr>
            <w:tcW w:w="6622" w:type="dxa"/>
            <w:vAlign w:val="center"/>
          </w:tcPr>
          <w:p w14:paraId="57873FDD" w14:textId="5E19C9F7" w:rsidR="002C7D7E" w:rsidRPr="00154AD3" w:rsidRDefault="006C62AC" w:rsidP="002C7D7E">
            <w:pPr>
              <w:spacing w:after="120"/>
              <w:rPr>
                <w:sz w:val="18"/>
                <w:szCs w:val="18"/>
                <w:lang w:eastAsia="ko-KR"/>
              </w:rPr>
            </w:pPr>
            <w:r>
              <w:rPr>
                <w:rFonts w:hint="eastAsia"/>
                <w:sz w:val="18"/>
                <w:szCs w:val="18"/>
                <w:lang w:eastAsia="ko-KR"/>
              </w:rPr>
              <w:t>3</w:t>
            </w:r>
            <w:r>
              <w:rPr>
                <w:sz w:val="18"/>
                <w:szCs w:val="18"/>
                <w:lang w:eastAsia="ko-KR"/>
              </w:rPr>
              <w:t xml:space="preserve"> km/h</w:t>
            </w:r>
          </w:p>
        </w:tc>
      </w:tr>
    </w:tbl>
    <w:p w14:paraId="3C2C8C35" w14:textId="77777777" w:rsidR="00B4231A" w:rsidRPr="00B90473" w:rsidRDefault="00B4231A" w:rsidP="00B4231A">
      <w:pPr>
        <w:pBdr>
          <w:bottom w:val="single" w:sz="12" w:space="1" w:color="auto"/>
        </w:pBdr>
        <w:spacing w:after="120"/>
      </w:pPr>
    </w:p>
    <w:p w14:paraId="140BAE37" w14:textId="77777777" w:rsidR="00B4231A" w:rsidRDefault="00B4231A" w:rsidP="00B4231A">
      <w:pPr>
        <w:pStyle w:val="1"/>
        <w:spacing w:after="120"/>
      </w:pPr>
      <w:r w:rsidRPr="001173F7">
        <w:t>References</w:t>
      </w:r>
    </w:p>
    <w:p w14:paraId="4B4CA5FD" w14:textId="73B21455" w:rsidR="0031287B" w:rsidRDefault="0031287B" w:rsidP="00B4231A">
      <w:pPr>
        <w:pStyle w:val="a7"/>
        <w:numPr>
          <w:ilvl w:val="0"/>
          <w:numId w:val="2"/>
        </w:numPr>
        <w:spacing w:after="120"/>
        <w:ind w:leftChars="0"/>
      </w:pPr>
      <w:bookmarkStart w:id="17" w:name="_Ref94002833"/>
      <w:bookmarkStart w:id="18" w:name="_Ref101964354"/>
      <w:bookmarkEnd w:id="17"/>
      <w:r>
        <w:rPr>
          <w:rFonts w:hint="eastAsia"/>
        </w:rPr>
        <w:t>R</w:t>
      </w:r>
      <w:r>
        <w:t xml:space="preserve">P-213700, </w:t>
      </w:r>
      <w:r w:rsidR="004A373F">
        <w:t>New SI: Study on NR Network-controlled Repeaters, ZTE</w:t>
      </w:r>
      <w:bookmarkEnd w:id="18"/>
    </w:p>
    <w:p w14:paraId="1F27291B" w14:textId="4ABFA83A" w:rsidR="00B4231A" w:rsidRDefault="0031287B" w:rsidP="00B4231A">
      <w:pPr>
        <w:pStyle w:val="a7"/>
        <w:numPr>
          <w:ilvl w:val="0"/>
          <w:numId w:val="2"/>
        </w:numPr>
        <w:spacing w:after="120"/>
        <w:ind w:leftChars="0"/>
      </w:pPr>
      <w:bookmarkStart w:id="19" w:name="_Ref102064868"/>
      <w:r>
        <w:t>RP-212129, Revised WID on NR Repeaters, Qualcomm</w:t>
      </w:r>
      <w:bookmarkEnd w:id="19"/>
    </w:p>
    <w:p w14:paraId="35A594C9" w14:textId="7688F859" w:rsidR="00CF2007" w:rsidRDefault="00CF2007" w:rsidP="00B4231A">
      <w:pPr>
        <w:pStyle w:val="a7"/>
        <w:numPr>
          <w:ilvl w:val="0"/>
          <w:numId w:val="2"/>
        </w:numPr>
        <w:spacing w:after="120"/>
        <w:ind w:leftChars="0"/>
      </w:pPr>
      <w:bookmarkStart w:id="20" w:name="_Ref102046466"/>
      <w:r>
        <w:rPr>
          <w:rFonts w:hint="eastAsia"/>
        </w:rPr>
        <w:t>T</w:t>
      </w:r>
      <w:r>
        <w:t xml:space="preserve">R38.901 V17.0.0, </w:t>
      </w:r>
      <w:r w:rsidR="00197C17" w:rsidRPr="00197C17">
        <w:t>Study on channel model for frequencies from 0.5 to 100 GHz</w:t>
      </w:r>
      <w:r>
        <w:t>, 3GPP</w:t>
      </w:r>
      <w:bookmarkEnd w:id="20"/>
    </w:p>
    <w:p w14:paraId="7FAC6FA8" w14:textId="0A44EC22" w:rsidR="00C57486" w:rsidRDefault="00D54ABC" w:rsidP="00B4231A">
      <w:pPr>
        <w:pStyle w:val="a7"/>
        <w:numPr>
          <w:ilvl w:val="0"/>
          <w:numId w:val="2"/>
        </w:numPr>
        <w:spacing w:after="120"/>
        <w:ind w:leftChars="0"/>
      </w:pPr>
      <w:bookmarkStart w:id="21" w:name="_Ref110956432"/>
      <w:r>
        <w:t>RAN1#109-e Chair Notes</w:t>
      </w:r>
      <w:bookmarkEnd w:id="21"/>
    </w:p>
    <w:p w14:paraId="11238BBA" w14:textId="7E325A0C" w:rsidR="000506DD" w:rsidRDefault="000506DD" w:rsidP="00B4231A">
      <w:pPr>
        <w:pStyle w:val="a7"/>
        <w:numPr>
          <w:ilvl w:val="0"/>
          <w:numId w:val="2"/>
        </w:numPr>
        <w:spacing w:after="120"/>
        <w:ind w:leftChars="0"/>
      </w:pPr>
      <w:bookmarkStart w:id="22" w:name="_Ref110961663"/>
      <w:r>
        <w:rPr>
          <w:rFonts w:hint="eastAsia"/>
        </w:rPr>
        <w:t>R</w:t>
      </w:r>
      <w:r>
        <w:t xml:space="preserve">1-2204653, </w:t>
      </w:r>
      <w:r w:rsidRPr="000506DD">
        <w:t>Discussion on side control information for network-controlled repeater</w:t>
      </w:r>
      <w:r>
        <w:t>, ETRI</w:t>
      </w:r>
      <w:bookmarkEnd w:id="22"/>
    </w:p>
    <w:p w14:paraId="42C5DFEE" w14:textId="77777777" w:rsidR="00B4231A" w:rsidRPr="00483929" w:rsidRDefault="00B4231A" w:rsidP="00C60FFA">
      <w:pPr>
        <w:spacing w:after="120"/>
      </w:pPr>
    </w:p>
    <w:sectPr w:rsidR="00B4231A" w:rsidRPr="00483929" w:rsidSect="006D7DF9">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F6A1B" w14:textId="77777777" w:rsidR="00B86934" w:rsidRDefault="00B86934" w:rsidP="00334902">
      <w:pPr>
        <w:spacing w:after="120"/>
      </w:pPr>
      <w:r>
        <w:separator/>
      </w:r>
    </w:p>
  </w:endnote>
  <w:endnote w:type="continuationSeparator" w:id="0">
    <w:p w14:paraId="5543A9E8" w14:textId="77777777" w:rsidR="00B86934" w:rsidRDefault="00B86934"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F33E2" w14:textId="77777777" w:rsidR="00B86934" w:rsidRDefault="00B86934" w:rsidP="00334902">
      <w:pPr>
        <w:spacing w:after="120"/>
      </w:pPr>
      <w:r>
        <w:separator/>
      </w:r>
    </w:p>
  </w:footnote>
  <w:footnote w:type="continuationSeparator" w:id="0">
    <w:p w14:paraId="10E6594B" w14:textId="77777777" w:rsidR="00B86934" w:rsidRDefault="00B86934"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3AD43A3"/>
    <w:multiLevelType w:val="hybridMultilevel"/>
    <w:tmpl w:val="33B28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780"/>
    <w:multiLevelType w:val="hybridMultilevel"/>
    <w:tmpl w:val="107CAFF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ADE0EC4"/>
    <w:multiLevelType w:val="hybridMultilevel"/>
    <w:tmpl w:val="6EC626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F95636"/>
    <w:multiLevelType w:val="hybridMultilevel"/>
    <w:tmpl w:val="68085EB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2F4B9C"/>
    <w:multiLevelType w:val="hybridMultilevel"/>
    <w:tmpl w:val="DB26BEA8"/>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2A0CB4"/>
    <w:multiLevelType w:val="hybridMultilevel"/>
    <w:tmpl w:val="2EB06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AA6467"/>
    <w:multiLevelType w:val="hybridMultilevel"/>
    <w:tmpl w:val="B09A7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E87254"/>
    <w:multiLevelType w:val="hybridMultilevel"/>
    <w:tmpl w:val="B4F8267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62B2F03"/>
    <w:multiLevelType w:val="hybridMultilevel"/>
    <w:tmpl w:val="984C1F9C"/>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바탕"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3"/>
  </w:num>
  <w:num w:numId="4">
    <w:abstractNumId w:val="18"/>
  </w:num>
  <w:num w:numId="5">
    <w:abstractNumId w:val="0"/>
  </w:num>
  <w:num w:numId="6">
    <w:abstractNumId w:val="11"/>
  </w:num>
  <w:num w:numId="7">
    <w:abstractNumId w:val="5"/>
  </w:num>
  <w:num w:numId="8">
    <w:abstractNumId w:val="6"/>
  </w:num>
  <w:num w:numId="9">
    <w:abstractNumId w:val="9"/>
  </w:num>
  <w:num w:numId="10">
    <w:abstractNumId w:val="10"/>
  </w:num>
  <w:num w:numId="11">
    <w:abstractNumId w:val="4"/>
  </w:num>
  <w:num w:numId="12">
    <w:abstractNumId w:val="7"/>
  </w:num>
  <w:num w:numId="13">
    <w:abstractNumId w:val="13"/>
  </w:num>
  <w:num w:numId="14">
    <w:abstractNumId w:val="20"/>
  </w:num>
  <w:num w:numId="15">
    <w:abstractNumId w:val="15"/>
  </w:num>
  <w:num w:numId="16">
    <w:abstractNumId w:val="2"/>
  </w:num>
  <w:num w:numId="17">
    <w:abstractNumId w:val="14"/>
  </w:num>
  <w:num w:numId="18">
    <w:abstractNumId w:val="19"/>
  </w:num>
  <w:num w:numId="19">
    <w:abstractNumId w:val="8"/>
  </w:num>
  <w:num w:numId="20">
    <w:abstractNumId w:val="12"/>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ondong">
    <w15:presenceInfo w15:providerId="Windows Live" w15:userId="d63cf155dd35c7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AF8"/>
    <w:rsid w:val="00002FDE"/>
    <w:rsid w:val="0000307F"/>
    <w:rsid w:val="0000376C"/>
    <w:rsid w:val="000055A9"/>
    <w:rsid w:val="00006680"/>
    <w:rsid w:val="00007735"/>
    <w:rsid w:val="00007A46"/>
    <w:rsid w:val="00011CE7"/>
    <w:rsid w:val="000122F2"/>
    <w:rsid w:val="00013A0F"/>
    <w:rsid w:val="00013A72"/>
    <w:rsid w:val="00015077"/>
    <w:rsid w:val="000150B3"/>
    <w:rsid w:val="000154B5"/>
    <w:rsid w:val="000157C6"/>
    <w:rsid w:val="00015CA1"/>
    <w:rsid w:val="00015D6A"/>
    <w:rsid w:val="0001642A"/>
    <w:rsid w:val="000174C7"/>
    <w:rsid w:val="000179E3"/>
    <w:rsid w:val="00020746"/>
    <w:rsid w:val="000216C2"/>
    <w:rsid w:val="000231A8"/>
    <w:rsid w:val="00025107"/>
    <w:rsid w:val="0002516B"/>
    <w:rsid w:val="0002548E"/>
    <w:rsid w:val="00027E86"/>
    <w:rsid w:val="00030B93"/>
    <w:rsid w:val="000311F5"/>
    <w:rsid w:val="000315DF"/>
    <w:rsid w:val="00031702"/>
    <w:rsid w:val="0003175D"/>
    <w:rsid w:val="00031893"/>
    <w:rsid w:val="00032260"/>
    <w:rsid w:val="000323AD"/>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67AA"/>
    <w:rsid w:val="000503B8"/>
    <w:rsid w:val="000506DD"/>
    <w:rsid w:val="00050FC1"/>
    <w:rsid w:val="00051012"/>
    <w:rsid w:val="00051334"/>
    <w:rsid w:val="00051369"/>
    <w:rsid w:val="000516A3"/>
    <w:rsid w:val="00051DC7"/>
    <w:rsid w:val="00053517"/>
    <w:rsid w:val="00053F52"/>
    <w:rsid w:val="0005471B"/>
    <w:rsid w:val="00054D15"/>
    <w:rsid w:val="00055C2D"/>
    <w:rsid w:val="0005698B"/>
    <w:rsid w:val="000572EB"/>
    <w:rsid w:val="00057D87"/>
    <w:rsid w:val="00057DD7"/>
    <w:rsid w:val="0006140F"/>
    <w:rsid w:val="00061DC4"/>
    <w:rsid w:val="000620AF"/>
    <w:rsid w:val="00062940"/>
    <w:rsid w:val="00062D1F"/>
    <w:rsid w:val="00063365"/>
    <w:rsid w:val="00063394"/>
    <w:rsid w:val="00063C55"/>
    <w:rsid w:val="00063E69"/>
    <w:rsid w:val="000643FB"/>
    <w:rsid w:val="0006457F"/>
    <w:rsid w:val="00064BAB"/>
    <w:rsid w:val="00064F34"/>
    <w:rsid w:val="000654E9"/>
    <w:rsid w:val="000661C2"/>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E15"/>
    <w:rsid w:val="00093834"/>
    <w:rsid w:val="0009394E"/>
    <w:rsid w:val="00093D6D"/>
    <w:rsid w:val="00093F21"/>
    <w:rsid w:val="00094AF0"/>
    <w:rsid w:val="00095004"/>
    <w:rsid w:val="0009564D"/>
    <w:rsid w:val="0009568B"/>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5647"/>
    <w:rsid w:val="000A565B"/>
    <w:rsid w:val="000A5723"/>
    <w:rsid w:val="000A629F"/>
    <w:rsid w:val="000A6663"/>
    <w:rsid w:val="000A68A0"/>
    <w:rsid w:val="000A741D"/>
    <w:rsid w:val="000B0164"/>
    <w:rsid w:val="000B0A83"/>
    <w:rsid w:val="000B0BEA"/>
    <w:rsid w:val="000B10DB"/>
    <w:rsid w:val="000B1924"/>
    <w:rsid w:val="000B1CA5"/>
    <w:rsid w:val="000B1E75"/>
    <w:rsid w:val="000B2B37"/>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49C3"/>
    <w:rsid w:val="000D4D5A"/>
    <w:rsid w:val="000D582C"/>
    <w:rsid w:val="000D5A0D"/>
    <w:rsid w:val="000D696A"/>
    <w:rsid w:val="000D6B46"/>
    <w:rsid w:val="000E07B8"/>
    <w:rsid w:val="000E1753"/>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C86"/>
    <w:rsid w:val="00104026"/>
    <w:rsid w:val="0010480C"/>
    <w:rsid w:val="00104A7E"/>
    <w:rsid w:val="00106180"/>
    <w:rsid w:val="00106446"/>
    <w:rsid w:val="00106612"/>
    <w:rsid w:val="00106F3A"/>
    <w:rsid w:val="00110ABB"/>
    <w:rsid w:val="00111068"/>
    <w:rsid w:val="001110E7"/>
    <w:rsid w:val="001113F1"/>
    <w:rsid w:val="001121D6"/>
    <w:rsid w:val="00113E6E"/>
    <w:rsid w:val="00114D67"/>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5517"/>
    <w:rsid w:val="00126771"/>
    <w:rsid w:val="001268E5"/>
    <w:rsid w:val="00126A9C"/>
    <w:rsid w:val="00126AD8"/>
    <w:rsid w:val="001300B0"/>
    <w:rsid w:val="00130F03"/>
    <w:rsid w:val="00131614"/>
    <w:rsid w:val="0013164A"/>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9E9"/>
    <w:rsid w:val="00141BAA"/>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70A1"/>
    <w:rsid w:val="0019713C"/>
    <w:rsid w:val="00197752"/>
    <w:rsid w:val="001979CF"/>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1675"/>
    <w:rsid w:val="001B2932"/>
    <w:rsid w:val="001B2BC3"/>
    <w:rsid w:val="001B37BC"/>
    <w:rsid w:val="001B382B"/>
    <w:rsid w:val="001B38EB"/>
    <w:rsid w:val="001B3BA7"/>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504"/>
    <w:rsid w:val="001D576E"/>
    <w:rsid w:val="001D5AA5"/>
    <w:rsid w:val="001D5EB9"/>
    <w:rsid w:val="001D709A"/>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30EE"/>
    <w:rsid w:val="001F33A5"/>
    <w:rsid w:val="001F3620"/>
    <w:rsid w:val="001F3A15"/>
    <w:rsid w:val="001F3A67"/>
    <w:rsid w:val="001F47A5"/>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240"/>
    <w:rsid w:val="00230071"/>
    <w:rsid w:val="00230380"/>
    <w:rsid w:val="00230AA3"/>
    <w:rsid w:val="00231AAC"/>
    <w:rsid w:val="00231E44"/>
    <w:rsid w:val="00231F7F"/>
    <w:rsid w:val="00232FD2"/>
    <w:rsid w:val="00234BDF"/>
    <w:rsid w:val="00235981"/>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7A0"/>
    <w:rsid w:val="00291F98"/>
    <w:rsid w:val="00293257"/>
    <w:rsid w:val="0029385A"/>
    <w:rsid w:val="00295386"/>
    <w:rsid w:val="002969C4"/>
    <w:rsid w:val="00296D59"/>
    <w:rsid w:val="00297449"/>
    <w:rsid w:val="00297524"/>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A0D"/>
    <w:rsid w:val="002A7C2F"/>
    <w:rsid w:val="002A7E22"/>
    <w:rsid w:val="002A7FDA"/>
    <w:rsid w:val="002B0D2B"/>
    <w:rsid w:val="002B0D62"/>
    <w:rsid w:val="002B10B3"/>
    <w:rsid w:val="002B1724"/>
    <w:rsid w:val="002B265D"/>
    <w:rsid w:val="002B28AB"/>
    <w:rsid w:val="002B3202"/>
    <w:rsid w:val="002B3E98"/>
    <w:rsid w:val="002B3F4B"/>
    <w:rsid w:val="002B4812"/>
    <w:rsid w:val="002B4903"/>
    <w:rsid w:val="002B599D"/>
    <w:rsid w:val="002B716F"/>
    <w:rsid w:val="002B77C9"/>
    <w:rsid w:val="002B7E9B"/>
    <w:rsid w:val="002C01C5"/>
    <w:rsid w:val="002C2901"/>
    <w:rsid w:val="002C3DD0"/>
    <w:rsid w:val="002C3FFD"/>
    <w:rsid w:val="002C4879"/>
    <w:rsid w:val="002C4A86"/>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B1B"/>
    <w:rsid w:val="0030022E"/>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952"/>
    <w:rsid w:val="00314E9F"/>
    <w:rsid w:val="00314F5C"/>
    <w:rsid w:val="00315573"/>
    <w:rsid w:val="00315A28"/>
    <w:rsid w:val="00315D7A"/>
    <w:rsid w:val="00315E39"/>
    <w:rsid w:val="0031607A"/>
    <w:rsid w:val="00316F1B"/>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DD"/>
    <w:rsid w:val="00356F18"/>
    <w:rsid w:val="00361CED"/>
    <w:rsid w:val="00361DE8"/>
    <w:rsid w:val="0036223D"/>
    <w:rsid w:val="003623E6"/>
    <w:rsid w:val="0036261C"/>
    <w:rsid w:val="0036298A"/>
    <w:rsid w:val="003633B0"/>
    <w:rsid w:val="00364485"/>
    <w:rsid w:val="0036518C"/>
    <w:rsid w:val="00365254"/>
    <w:rsid w:val="00365672"/>
    <w:rsid w:val="00365A76"/>
    <w:rsid w:val="00365EE7"/>
    <w:rsid w:val="00366782"/>
    <w:rsid w:val="0036797A"/>
    <w:rsid w:val="003702C6"/>
    <w:rsid w:val="00370859"/>
    <w:rsid w:val="00371404"/>
    <w:rsid w:val="00371C3F"/>
    <w:rsid w:val="00372186"/>
    <w:rsid w:val="003734A6"/>
    <w:rsid w:val="0037460A"/>
    <w:rsid w:val="003747B4"/>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6199"/>
    <w:rsid w:val="003864A2"/>
    <w:rsid w:val="00390838"/>
    <w:rsid w:val="003909B6"/>
    <w:rsid w:val="003916C5"/>
    <w:rsid w:val="00391C7F"/>
    <w:rsid w:val="00392DB9"/>
    <w:rsid w:val="00392F1C"/>
    <w:rsid w:val="0039376C"/>
    <w:rsid w:val="00393829"/>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B023A"/>
    <w:rsid w:val="003B1FE7"/>
    <w:rsid w:val="003B235C"/>
    <w:rsid w:val="003B239C"/>
    <w:rsid w:val="003B269B"/>
    <w:rsid w:val="003B2819"/>
    <w:rsid w:val="003B35CB"/>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72AB"/>
    <w:rsid w:val="003C76A2"/>
    <w:rsid w:val="003D0042"/>
    <w:rsid w:val="003D0511"/>
    <w:rsid w:val="003D1731"/>
    <w:rsid w:val="003D222A"/>
    <w:rsid w:val="003D2865"/>
    <w:rsid w:val="003D286D"/>
    <w:rsid w:val="003D2C87"/>
    <w:rsid w:val="003D2ECB"/>
    <w:rsid w:val="003D30A4"/>
    <w:rsid w:val="003D3781"/>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46FB"/>
    <w:rsid w:val="003F4C90"/>
    <w:rsid w:val="003F5D5E"/>
    <w:rsid w:val="003F651F"/>
    <w:rsid w:val="003F6640"/>
    <w:rsid w:val="003F6A5F"/>
    <w:rsid w:val="003F783C"/>
    <w:rsid w:val="003F7996"/>
    <w:rsid w:val="0040100D"/>
    <w:rsid w:val="004010BD"/>
    <w:rsid w:val="004012EB"/>
    <w:rsid w:val="00401B46"/>
    <w:rsid w:val="00401BD1"/>
    <w:rsid w:val="00402050"/>
    <w:rsid w:val="00402082"/>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52"/>
    <w:rsid w:val="00407977"/>
    <w:rsid w:val="00407FD3"/>
    <w:rsid w:val="004104E2"/>
    <w:rsid w:val="00410BAB"/>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4013F"/>
    <w:rsid w:val="004403B1"/>
    <w:rsid w:val="0044117F"/>
    <w:rsid w:val="004419AC"/>
    <w:rsid w:val="00441D6D"/>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4F3"/>
    <w:rsid w:val="00454500"/>
    <w:rsid w:val="004545E0"/>
    <w:rsid w:val="004551FA"/>
    <w:rsid w:val="00455491"/>
    <w:rsid w:val="00456937"/>
    <w:rsid w:val="00457406"/>
    <w:rsid w:val="0045769E"/>
    <w:rsid w:val="00457CFF"/>
    <w:rsid w:val="00457E9A"/>
    <w:rsid w:val="00460D43"/>
    <w:rsid w:val="00461382"/>
    <w:rsid w:val="0046165B"/>
    <w:rsid w:val="004641F1"/>
    <w:rsid w:val="004648E7"/>
    <w:rsid w:val="00464C5D"/>
    <w:rsid w:val="00464D20"/>
    <w:rsid w:val="004656C4"/>
    <w:rsid w:val="004656F1"/>
    <w:rsid w:val="00465D8B"/>
    <w:rsid w:val="004666A0"/>
    <w:rsid w:val="00466C40"/>
    <w:rsid w:val="00467965"/>
    <w:rsid w:val="00470757"/>
    <w:rsid w:val="00470E65"/>
    <w:rsid w:val="004710A3"/>
    <w:rsid w:val="00471563"/>
    <w:rsid w:val="004719A0"/>
    <w:rsid w:val="00471C65"/>
    <w:rsid w:val="00473E01"/>
    <w:rsid w:val="004752D1"/>
    <w:rsid w:val="004753FE"/>
    <w:rsid w:val="0047569D"/>
    <w:rsid w:val="004762FB"/>
    <w:rsid w:val="00476AD2"/>
    <w:rsid w:val="00476C26"/>
    <w:rsid w:val="00477474"/>
    <w:rsid w:val="004800FC"/>
    <w:rsid w:val="00480543"/>
    <w:rsid w:val="0048185F"/>
    <w:rsid w:val="00482533"/>
    <w:rsid w:val="00483490"/>
    <w:rsid w:val="004837AE"/>
    <w:rsid w:val="00483929"/>
    <w:rsid w:val="00485013"/>
    <w:rsid w:val="0048589C"/>
    <w:rsid w:val="00485D65"/>
    <w:rsid w:val="004862D9"/>
    <w:rsid w:val="00486F2A"/>
    <w:rsid w:val="00490560"/>
    <w:rsid w:val="004910D2"/>
    <w:rsid w:val="004918DB"/>
    <w:rsid w:val="00491B2A"/>
    <w:rsid w:val="00491FC9"/>
    <w:rsid w:val="00492372"/>
    <w:rsid w:val="00492D7B"/>
    <w:rsid w:val="00493A02"/>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73F"/>
    <w:rsid w:val="004A469F"/>
    <w:rsid w:val="004A52BC"/>
    <w:rsid w:val="004A5365"/>
    <w:rsid w:val="004A5800"/>
    <w:rsid w:val="004A5BB3"/>
    <w:rsid w:val="004A6157"/>
    <w:rsid w:val="004A72BF"/>
    <w:rsid w:val="004B1784"/>
    <w:rsid w:val="004B1863"/>
    <w:rsid w:val="004B19AB"/>
    <w:rsid w:val="004B1A8C"/>
    <w:rsid w:val="004B1C25"/>
    <w:rsid w:val="004B1CC4"/>
    <w:rsid w:val="004B24E3"/>
    <w:rsid w:val="004B31D3"/>
    <w:rsid w:val="004B399F"/>
    <w:rsid w:val="004B47E3"/>
    <w:rsid w:val="004B4A9D"/>
    <w:rsid w:val="004B59C1"/>
    <w:rsid w:val="004B606D"/>
    <w:rsid w:val="004B6BD6"/>
    <w:rsid w:val="004B777E"/>
    <w:rsid w:val="004C052B"/>
    <w:rsid w:val="004C0C07"/>
    <w:rsid w:val="004C2ABD"/>
    <w:rsid w:val="004C318E"/>
    <w:rsid w:val="004C39C6"/>
    <w:rsid w:val="004C4CBF"/>
    <w:rsid w:val="004C5F36"/>
    <w:rsid w:val="004C6002"/>
    <w:rsid w:val="004C6129"/>
    <w:rsid w:val="004C7112"/>
    <w:rsid w:val="004D02BD"/>
    <w:rsid w:val="004D04BA"/>
    <w:rsid w:val="004D0FE1"/>
    <w:rsid w:val="004D10F7"/>
    <w:rsid w:val="004D163B"/>
    <w:rsid w:val="004D1E06"/>
    <w:rsid w:val="004D2623"/>
    <w:rsid w:val="004D2ADF"/>
    <w:rsid w:val="004D4332"/>
    <w:rsid w:val="004D48B8"/>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779"/>
    <w:rsid w:val="00522A91"/>
    <w:rsid w:val="00522F1A"/>
    <w:rsid w:val="0052305B"/>
    <w:rsid w:val="00523314"/>
    <w:rsid w:val="00523BAF"/>
    <w:rsid w:val="00524DFC"/>
    <w:rsid w:val="005254DC"/>
    <w:rsid w:val="005262C0"/>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21E2"/>
    <w:rsid w:val="0054242F"/>
    <w:rsid w:val="00542A85"/>
    <w:rsid w:val="00544005"/>
    <w:rsid w:val="0054458B"/>
    <w:rsid w:val="00545CEF"/>
    <w:rsid w:val="0054775D"/>
    <w:rsid w:val="00547934"/>
    <w:rsid w:val="00547C05"/>
    <w:rsid w:val="00547CB7"/>
    <w:rsid w:val="00550785"/>
    <w:rsid w:val="00550B14"/>
    <w:rsid w:val="00551113"/>
    <w:rsid w:val="00552029"/>
    <w:rsid w:val="0055373A"/>
    <w:rsid w:val="00553CB3"/>
    <w:rsid w:val="00553FFA"/>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15A1"/>
    <w:rsid w:val="00571CB6"/>
    <w:rsid w:val="0057278D"/>
    <w:rsid w:val="005727F0"/>
    <w:rsid w:val="00573384"/>
    <w:rsid w:val="00573528"/>
    <w:rsid w:val="00575C4F"/>
    <w:rsid w:val="00575D46"/>
    <w:rsid w:val="005772F2"/>
    <w:rsid w:val="00577AB3"/>
    <w:rsid w:val="00580762"/>
    <w:rsid w:val="00581018"/>
    <w:rsid w:val="0058121D"/>
    <w:rsid w:val="00582009"/>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5937"/>
    <w:rsid w:val="005A5986"/>
    <w:rsid w:val="005A663E"/>
    <w:rsid w:val="005A7802"/>
    <w:rsid w:val="005B078B"/>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F99"/>
    <w:rsid w:val="005C174C"/>
    <w:rsid w:val="005C19BA"/>
    <w:rsid w:val="005C1B87"/>
    <w:rsid w:val="005C35C3"/>
    <w:rsid w:val="005C3779"/>
    <w:rsid w:val="005C3781"/>
    <w:rsid w:val="005C3C2F"/>
    <w:rsid w:val="005C43CF"/>
    <w:rsid w:val="005C4B46"/>
    <w:rsid w:val="005C4C1B"/>
    <w:rsid w:val="005C4DBF"/>
    <w:rsid w:val="005C5597"/>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9AB"/>
    <w:rsid w:val="00605B3C"/>
    <w:rsid w:val="006067FC"/>
    <w:rsid w:val="00607887"/>
    <w:rsid w:val="00610DBD"/>
    <w:rsid w:val="00610FF5"/>
    <w:rsid w:val="00611E7C"/>
    <w:rsid w:val="00612D81"/>
    <w:rsid w:val="00613032"/>
    <w:rsid w:val="0061369B"/>
    <w:rsid w:val="00614585"/>
    <w:rsid w:val="006154FF"/>
    <w:rsid w:val="0061598B"/>
    <w:rsid w:val="006159B5"/>
    <w:rsid w:val="00616345"/>
    <w:rsid w:val="00616D4C"/>
    <w:rsid w:val="00616D55"/>
    <w:rsid w:val="006171A0"/>
    <w:rsid w:val="006208E5"/>
    <w:rsid w:val="006215F0"/>
    <w:rsid w:val="00621645"/>
    <w:rsid w:val="0062349D"/>
    <w:rsid w:val="00623547"/>
    <w:rsid w:val="0062437D"/>
    <w:rsid w:val="0062487C"/>
    <w:rsid w:val="00624893"/>
    <w:rsid w:val="00625502"/>
    <w:rsid w:val="006259CC"/>
    <w:rsid w:val="00626CB0"/>
    <w:rsid w:val="00627891"/>
    <w:rsid w:val="00627AF6"/>
    <w:rsid w:val="00630852"/>
    <w:rsid w:val="0063237F"/>
    <w:rsid w:val="0063271E"/>
    <w:rsid w:val="00632B32"/>
    <w:rsid w:val="006342AE"/>
    <w:rsid w:val="00634894"/>
    <w:rsid w:val="006353F5"/>
    <w:rsid w:val="00635500"/>
    <w:rsid w:val="00635639"/>
    <w:rsid w:val="00635CFA"/>
    <w:rsid w:val="006363EE"/>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721E"/>
    <w:rsid w:val="00657FD2"/>
    <w:rsid w:val="006618B6"/>
    <w:rsid w:val="00661AA0"/>
    <w:rsid w:val="00662037"/>
    <w:rsid w:val="006638BB"/>
    <w:rsid w:val="00664214"/>
    <w:rsid w:val="00664565"/>
    <w:rsid w:val="00664C0E"/>
    <w:rsid w:val="00664C91"/>
    <w:rsid w:val="00665B01"/>
    <w:rsid w:val="0066605D"/>
    <w:rsid w:val="0066735C"/>
    <w:rsid w:val="0066748F"/>
    <w:rsid w:val="0067068D"/>
    <w:rsid w:val="00672A29"/>
    <w:rsid w:val="00673C2D"/>
    <w:rsid w:val="00673D6F"/>
    <w:rsid w:val="00674772"/>
    <w:rsid w:val="006749BA"/>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65B5"/>
    <w:rsid w:val="006966BA"/>
    <w:rsid w:val="00696CC5"/>
    <w:rsid w:val="00696E65"/>
    <w:rsid w:val="00697D6F"/>
    <w:rsid w:val="00697F88"/>
    <w:rsid w:val="006A02B6"/>
    <w:rsid w:val="006A0904"/>
    <w:rsid w:val="006A0C8B"/>
    <w:rsid w:val="006A0F1B"/>
    <w:rsid w:val="006A1A12"/>
    <w:rsid w:val="006A1B4D"/>
    <w:rsid w:val="006A2927"/>
    <w:rsid w:val="006A2D22"/>
    <w:rsid w:val="006A44C2"/>
    <w:rsid w:val="006A53E4"/>
    <w:rsid w:val="006A548D"/>
    <w:rsid w:val="006A6A8A"/>
    <w:rsid w:val="006A6B26"/>
    <w:rsid w:val="006A6EA3"/>
    <w:rsid w:val="006A7025"/>
    <w:rsid w:val="006A7292"/>
    <w:rsid w:val="006A7CA8"/>
    <w:rsid w:val="006A7F7C"/>
    <w:rsid w:val="006B1343"/>
    <w:rsid w:val="006B1F69"/>
    <w:rsid w:val="006B240F"/>
    <w:rsid w:val="006B2BCE"/>
    <w:rsid w:val="006B3947"/>
    <w:rsid w:val="006B3B61"/>
    <w:rsid w:val="006B4948"/>
    <w:rsid w:val="006B5502"/>
    <w:rsid w:val="006B571A"/>
    <w:rsid w:val="006B57BF"/>
    <w:rsid w:val="006B686A"/>
    <w:rsid w:val="006B710B"/>
    <w:rsid w:val="006C1640"/>
    <w:rsid w:val="006C2065"/>
    <w:rsid w:val="006C2571"/>
    <w:rsid w:val="006C2D05"/>
    <w:rsid w:val="006C3235"/>
    <w:rsid w:val="006C361D"/>
    <w:rsid w:val="006C3709"/>
    <w:rsid w:val="006C38B0"/>
    <w:rsid w:val="006C4638"/>
    <w:rsid w:val="006C4A24"/>
    <w:rsid w:val="006C4C75"/>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5C9"/>
    <w:rsid w:val="006D7DF9"/>
    <w:rsid w:val="006E0E92"/>
    <w:rsid w:val="006E22A0"/>
    <w:rsid w:val="006E2CA4"/>
    <w:rsid w:val="006E346A"/>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57D3"/>
    <w:rsid w:val="006F5C58"/>
    <w:rsid w:val="006F7888"/>
    <w:rsid w:val="006F7EA0"/>
    <w:rsid w:val="00700441"/>
    <w:rsid w:val="007004B8"/>
    <w:rsid w:val="0070068C"/>
    <w:rsid w:val="00700DCB"/>
    <w:rsid w:val="00701D5B"/>
    <w:rsid w:val="0070398C"/>
    <w:rsid w:val="00703B66"/>
    <w:rsid w:val="00704172"/>
    <w:rsid w:val="007045C8"/>
    <w:rsid w:val="00704C72"/>
    <w:rsid w:val="007053E4"/>
    <w:rsid w:val="007056A0"/>
    <w:rsid w:val="00705766"/>
    <w:rsid w:val="007058C5"/>
    <w:rsid w:val="00705BC9"/>
    <w:rsid w:val="007067F9"/>
    <w:rsid w:val="007071F8"/>
    <w:rsid w:val="00707BAF"/>
    <w:rsid w:val="00710475"/>
    <w:rsid w:val="00710620"/>
    <w:rsid w:val="00712AC1"/>
    <w:rsid w:val="00712EC4"/>
    <w:rsid w:val="0071313D"/>
    <w:rsid w:val="00713601"/>
    <w:rsid w:val="00713814"/>
    <w:rsid w:val="00713CB2"/>
    <w:rsid w:val="007140B5"/>
    <w:rsid w:val="00714357"/>
    <w:rsid w:val="007159FD"/>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5C24"/>
    <w:rsid w:val="0072607D"/>
    <w:rsid w:val="00726C21"/>
    <w:rsid w:val="00727EBB"/>
    <w:rsid w:val="00730AF7"/>
    <w:rsid w:val="007318F2"/>
    <w:rsid w:val="00731A17"/>
    <w:rsid w:val="00731DBD"/>
    <w:rsid w:val="00732641"/>
    <w:rsid w:val="00732A8B"/>
    <w:rsid w:val="00732B66"/>
    <w:rsid w:val="00732F27"/>
    <w:rsid w:val="00732F98"/>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370A"/>
    <w:rsid w:val="007542F7"/>
    <w:rsid w:val="00755136"/>
    <w:rsid w:val="007560C8"/>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3293"/>
    <w:rsid w:val="00783BC1"/>
    <w:rsid w:val="0078406A"/>
    <w:rsid w:val="00785282"/>
    <w:rsid w:val="007861AA"/>
    <w:rsid w:val="0078676D"/>
    <w:rsid w:val="0078722D"/>
    <w:rsid w:val="007874B6"/>
    <w:rsid w:val="00787B93"/>
    <w:rsid w:val="0079037B"/>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CC1"/>
    <w:rsid w:val="007B6A37"/>
    <w:rsid w:val="007B7255"/>
    <w:rsid w:val="007C0CEE"/>
    <w:rsid w:val="007C18A0"/>
    <w:rsid w:val="007C2AAC"/>
    <w:rsid w:val="007C3397"/>
    <w:rsid w:val="007C3522"/>
    <w:rsid w:val="007C4CC5"/>
    <w:rsid w:val="007C4D69"/>
    <w:rsid w:val="007C4E44"/>
    <w:rsid w:val="007C53B1"/>
    <w:rsid w:val="007C5ACD"/>
    <w:rsid w:val="007C5C27"/>
    <w:rsid w:val="007C6D13"/>
    <w:rsid w:val="007C773C"/>
    <w:rsid w:val="007C7A7D"/>
    <w:rsid w:val="007D07C7"/>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E0669"/>
    <w:rsid w:val="007E09C5"/>
    <w:rsid w:val="007E0A7A"/>
    <w:rsid w:val="007E2012"/>
    <w:rsid w:val="007E282A"/>
    <w:rsid w:val="007E2F02"/>
    <w:rsid w:val="007E5762"/>
    <w:rsid w:val="007E5CF7"/>
    <w:rsid w:val="007E63B0"/>
    <w:rsid w:val="007E793C"/>
    <w:rsid w:val="007F12F9"/>
    <w:rsid w:val="007F2001"/>
    <w:rsid w:val="007F23B4"/>
    <w:rsid w:val="007F25F5"/>
    <w:rsid w:val="007F3CF2"/>
    <w:rsid w:val="007F4CE9"/>
    <w:rsid w:val="007F5C32"/>
    <w:rsid w:val="007F64C5"/>
    <w:rsid w:val="00800346"/>
    <w:rsid w:val="00801D7F"/>
    <w:rsid w:val="00802894"/>
    <w:rsid w:val="00802B20"/>
    <w:rsid w:val="0080324F"/>
    <w:rsid w:val="00803A76"/>
    <w:rsid w:val="00803C14"/>
    <w:rsid w:val="008058E2"/>
    <w:rsid w:val="008062DB"/>
    <w:rsid w:val="008074E7"/>
    <w:rsid w:val="00807513"/>
    <w:rsid w:val="008075DA"/>
    <w:rsid w:val="00807970"/>
    <w:rsid w:val="00811055"/>
    <w:rsid w:val="00811B1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121A"/>
    <w:rsid w:val="00852AD1"/>
    <w:rsid w:val="00852E87"/>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7667"/>
    <w:rsid w:val="00867F19"/>
    <w:rsid w:val="008703A3"/>
    <w:rsid w:val="008703BA"/>
    <w:rsid w:val="00870C8F"/>
    <w:rsid w:val="0087157E"/>
    <w:rsid w:val="00872429"/>
    <w:rsid w:val="008726C8"/>
    <w:rsid w:val="00873126"/>
    <w:rsid w:val="0087364E"/>
    <w:rsid w:val="00874162"/>
    <w:rsid w:val="008742C8"/>
    <w:rsid w:val="00874377"/>
    <w:rsid w:val="008743F6"/>
    <w:rsid w:val="0087445A"/>
    <w:rsid w:val="008754E7"/>
    <w:rsid w:val="00876500"/>
    <w:rsid w:val="008779C4"/>
    <w:rsid w:val="00877A05"/>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16A"/>
    <w:rsid w:val="008A2199"/>
    <w:rsid w:val="008A2A7A"/>
    <w:rsid w:val="008A2EBE"/>
    <w:rsid w:val="008A3FBB"/>
    <w:rsid w:val="008A4072"/>
    <w:rsid w:val="008A428F"/>
    <w:rsid w:val="008A4F24"/>
    <w:rsid w:val="008A4FD4"/>
    <w:rsid w:val="008A60EF"/>
    <w:rsid w:val="008A6221"/>
    <w:rsid w:val="008A6676"/>
    <w:rsid w:val="008A6C84"/>
    <w:rsid w:val="008A6C98"/>
    <w:rsid w:val="008A75E3"/>
    <w:rsid w:val="008B05AD"/>
    <w:rsid w:val="008B0EDE"/>
    <w:rsid w:val="008B1B54"/>
    <w:rsid w:val="008B2524"/>
    <w:rsid w:val="008B2A4A"/>
    <w:rsid w:val="008B2D5C"/>
    <w:rsid w:val="008B3CD4"/>
    <w:rsid w:val="008B4C60"/>
    <w:rsid w:val="008B5D32"/>
    <w:rsid w:val="008B6022"/>
    <w:rsid w:val="008B656A"/>
    <w:rsid w:val="008B7111"/>
    <w:rsid w:val="008B712C"/>
    <w:rsid w:val="008B7244"/>
    <w:rsid w:val="008B79BA"/>
    <w:rsid w:val="008C0161"/>
    <w:rsid w:val="008C0168"/>
    <w:rsid w:val="008C04E6"/>
    <w:rsid w:val="008C0B9B"/>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C3A"/>
    <w:rsid w:val="008D0CF7"/>
    <w:rsid w:val="008D0D29"/>
    <w:rsid w:val="008D230A"/>
    <w:rsid w:val="008D4BA7"/>
    <w:rsid w:val="008D52AF"/>
    <w:rsid w:val="008D5493"/>
    <w:rsid w:val="008D55B8"/>
    <w:rsid w:val="008D610B"/>
    <w:rsid w:val="008D731B"/>
    <w:rsid w:val="008D73AE"/>
    <w:rsid w:val="008D7EAC"/>
    <w:rsid w:val="008E0514"/>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30EB"/>
    <w:rsid w:val="008F36CC"/>
    <w:rsid w:val="008F39D9"/>
    <w:rsid w:val="008F4C91"/>
    <w:rsid w:val="008F51EC"/>
    <w:rsid w:val="008F51FF"/>
    <w:rsid w:val="008F527C"/>
    <w:rsid w:val="008F5757"/>
    <w:rsid w:val="008F62A6"/>
    <w:rsid w:val="008F6ACD"/>
    <w:rsid w:val="00900834"/>
    <w:rsid w:val="0090198E"/>
    <w:rsid w:val="0090263C"/>
    <w:rsid w:val="00902E38"/>
    <w:rsid w:val="009034D0"/>
    <w:rsid w:val="009036BC"/>
    <w:rsid w:val="009036F8"/>
    <w:rsid w:val="00903FD1"/>
    <w:rsid w:val="0090401D"/>
    <w:rsid w:val="00904263"/>
    <w:rsid w:val="0090696E"/>
    <w:rsid w:val="00906E18"/>
    <w:rsid w:val="0090777A"/>
    <w:rsid w:val="00907C88"/>
    <w:rsid w:val="00907D97"/>
    <w:rsid w:val="00907E7C"/>
    <w:rsid w:val="00910043"/>
    <w:rsid w:val="00910860"/>
    <w:rsid w:val="0091237C"/>
    <w:rsid w:val="00912787"/>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4B6"/>
    <w:rsid w:val="00922A05"/>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30B"/>
    <w:rsid w:val="009A4A69"/>
    <w:rsid w:val="009A4C40"/>
    <w:rsid w:val="009A5967"/>
    <w:rsid w:val="009A686A"/>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7BF"/>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6581"/>
    <w:rsid w:val="009E70AC"/>
    <w:rsid w:val="009E76DA"/>
    <w:rsid w:val="009E78A6"/>
    <w:rsid w:val="009F0384"/>
    <w:rsid w:val="009F041C"/>
    <w:rsid w:val="009F0CCC"/>
    <w:rsid w:val="009F13EA"/>
    <w:rsid w:val="009F1B28"/>
    <w:rsid w:val="009F20AE"/>
    <w:rsid w:val="009F274C"/>
    <w:rsid w:val="009F2FA4"/>
    <w:rsid w:val="009F3119"/>
    <w:rsid w:val="009F39A2"/>
    <w:rsid w:val="009F3BF5"/>
    <w:rsid w:val="009F4575"/>
    <w:rsid w:val="009F594B"/>
    <w:rsid w:val="009F5B6C"/>
    <w:rsid w:val="009F5C0A"/>
    <w:rsid w:val="009F7141"/>
    <w:rsid w:val="009F72EC"/>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5428"/>
    <w:rsid w:val="00A16626"/>
    <w:rsid w:val="00A167F2"/>
    <w:rsid w:val="00A16F5B"/>
    <w:rsid w:val="00A170AF"/>
    <w:rsid w:val="00A17DF8"/>
    <w:rsid w:val="00A20133"/>
    <w:rsid w:val="00A20BCB"/>
    <w:rsid w:val="00A2119D"/>
    <w:rsid w:val="00A21B94"/>
    <w:rsid w:val="00A21D9F"/>
    <w:rsid w:val="00A22207"/>
    <w:rsid w:val="00A22240"/>
    <w:rsid w:val="00A22656"/>
    <w:rsid w:val="00A22A38"/>
    <w:rsid w:val="00A23EA5"/>
    <w:rsid w:val="00A241C7"/>
    <w:rsid w:val="00A2454B"/>
    <w:rsid w:val="00A24830"/>
    <w:rsid w:val="00A24BD4"/>
    <w:rsid w:val="00A24F75"/>
    <w:rsid w:val="00A25955"/>
    <w:rsid w:val="00A25993"/>
    <w:rsid w:val="00A26ECC"/>
    <w:rsid w:val="00A279F1"/>
    <w:rsid w:val="00A27ACB"/>
    <w:rsid w:val="00A27B16"/>
    <w:rsid w:val="00A30D9E"/>
    <w:rsid w:val="00A30EED"/>
    <w:rsid w:val="00A31683"/>
    <w:rsid w:val="00A31CA6"/>
    <w:rsid w:val="00A3265B"/>
    <w:rsid w:val="00A32BB8"/>
    <w:rsid w:val="00A33655"/>
    <w:rsid w:val="00A347C7"/>
    <w:rsid w:val="00A34F97"/>
    <w:rsid w:val="00A350D0"/>
    <w:rsid w:val="00A352B2"/>
    <w:rsid w:val="00A36412"/>
    <w:rsid w:val="00A37AC9"/>
    <w:rsid w:val="00A40295"/>
    <w:rsid w:val="00A41015"/>
    <w:rsid w:val="00A41BB5"/>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90278"/>
    <w:rsid w:val="00A917A1"/>
    <w:rsid w:val="00A91B92"/>
    <w:rsid w:val="00A924EF"/>
    <w:rsid w:val="00A92B6D"/>
    <w:rsid w:val="00A92D27"/>
    <w:rsid w:val="00A93D27"/>
    <w:rsid w:val="00A9509C"/>
    <w:rsid w:val="00A95195"/>
    <w:rsid w:val="00A95D2D"/>
    <w:rsid w:val="00A97F05"/>
    <w:rsid w:val="00AA03F1"/>
    <w:rsid w:val="00AA0F69"/>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2209"/>
    <w:rsid w:val="00AB24AA"/>
    <w:rsid w:val="00AB274D"/>
    <w:rsid w:val="00AB3CB6"/>
    <w:rsid w:val="00AB3DA8"/>
    <w:rsid w:val="00AB3E2F"/>
    <w:rsid w:val="00AB47C4"/>
    <w:rsid w:val="00AB4885"/>
    <w:rsid w:val="00AB4BCD"/>
    <w:rsid w:val="00AB4D72"/>
    <w:rsid w:val="00AB4F21"/>
    <w:rsid w:val="00AB5593"/>
    <w:rsid w:val="00AB5CBE"/>
    <w:rsid w:val="00AB64A5"/>
    <w:rsid w:val="00AB7380"/>
    <w:rsid w:val="00AB78D4"/>
    <w:rsid w:val="00AB7E3A"/>
    <w:rsid w:val="00AC00B2"/>
    <w:rsid w:val="00AC1958"/>
    <w:rsid w:val="00AC1C93"/>
    <w:rsid w:val="00AC290E"/>
    <w:rsid w:val="00AC396F"/>
    <w:rsid w:val="00AC39AE"/>
    <w:rsid w:val="00AC4395"/>
    <w:rsid w:val="00AC449B"/>
    <w:rsid w:val="00AC4B48"/>
    <w:rsid w:val="00AC6266"/>
    <w:rsid w:val="00AC65C2"/>
    <w:rsid w:val="00AC769A"/>
    <w:rsid w:val="00AC7B36"/>
    <w:rsid w:val="00AC7B50"/>
    <w:rsid w:val="00AD073B"/>
    <w:rsid w:val="00AD0741"/>
    <w:rsid w:val="00AD0B19"/>
    <w:rsid w:val="00AD0EA5"/>
    <w:rsid w:val="00AD1A4F"/>
    <w:rsid w:val="00AD2555"/>
    <w:rsid w:val="00AD39C7"/>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3CB"/>
    <w:rsid w:val="00AF27E9"/>
    <w:rsid w:val="00AF2820"/>
    <w:rsid w:val="00AF28C0"/>
    <w:rsid w:val="00AF2B39"/>
    <w:rsid w:val="00AF2FEE"/>
    <w:rsid w:val="00AF3A93"/>
    <w:rsid w:val="00AF3E16"/>
    <w:rsid w:val="00AF4128"/>
    <w:rsid w:val="00AF5588"/>
    <w:rsid w:val="00AF57EC"/>
    <w:rsid w:val="00AF5A29"/>
    <w:rsid w:val="00AF5CCD"/>
    <w:rsid w:val="00AF6102"/>
    <w:rsid w:val="00AF714D"/>
    <w:rsid w:val="00AF7407"/>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4D8F"/>
    <w:rsid w:val="00B25753"/>
    <w:rsid w:val="00B26022"/>
    <w:rsid w:val="00B27FFB"/>
    <w:rsid w:val="00B30319"/>
    <w:rsid w:val="00B30EAC"/>
    <w:rsid w:val="00B3132D"/>
    <w:rsid w:val="00B320A1"/>
    <w:rsid w:val="00B32B5D"/>
    <w:rsid w:val="00B33475"/>
    <w:rsid w:val="00B335C3"/>
    <w:rsid w:val="00B33B41"/>
    <w:rsid w:val="00B347B7"/>
    <w:rsid w:val="00B34AC5"/>
    <w:rsid w:val="00B353FB"/>
    <w:rsid w:val="00B360FC"/>
    <w:rsid w:val="00B36FC6"/>
    <w:rsid w:val="00B37352"/>
    <w:rsid w:val="00B3753E"/>
    <w:rsid w:val="00B4035F"/>
    <w:rsid w:val="00B406EF"/>
    <w:rsid w:val="00B41B07"/>
    <w:rsid w:val="00B4231A"/>
    <w:rsid w:val="00B4277E"/>
    <w:rsid w:val="00B42FDC"/>
    <w:rsid w:val="00B4306D"/>
    <w:rsid w:val="00B43C3C"/>
    <w:rsid w:val="00B43CC6"/>
    <w:rsid w:val="00B443EF"/>
    <w:rsid w:val="00B44A2A"/>
    <w:rsid w:val="00B4577F"/>
    <w:rsid w:val="00B474B6"/>
    <w:rsid w:val="00B47504"/>
    <w:rsid w:val="00B47891"/>
    <w:rsid w:val="00B50D10"/>
    <w:rsid w:val="00B50FAD"/>
    <w:rsid w:val="00B516F8"/>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102F"/>
    <w:rsid w:val="00B6151C"/>
    <w:rsid w:val="00B61848"/>
    <w:rsid w:val="00B627F3"/>
    <w:rsid w:val="00B62EAD"/>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F8D"/>
    <w:rsid w:val="00B93086"/>
    <w:rsid w:val="00B93D5A"/>
    <w:rsid w:val="00B9473B"/>
    <w:rsid w:val="00B95D14"/>
    <w:rsid w:val="00B962BD"/>
    <w:rsid w:val="00B978CB"/>
    <w:rsid w:val="00B97DB3"/>
    <w:rsid w:val="00BA01A1"/>
    <w:rsid w:val="00BA03F3"/>
    <w:rsid w:val="00BA1048"/>
    <w:rsid w:val="00BA1D78"/>
    <w:rsid w:val="00BA2699"/>
    <w:rsid w:val="00BA277A"/>
    <w:rsid w:val="00BA2E15"/>
    <w:rsid w:val="00BA3178"/>
    <w:rsid w:val="00BA379A"/>
    <w:rsid w:val="00BA3E92"/>
    <w:rsid w:val="00BA4A29"/>
    <w:rsid w:val="00BA4B69"/>
    <w:rsid w:val="00BA4C64"/>
    <w:rsid w:val="00BA558B"/>
    <w:rsid w:val="00BA5835"/>
    <w:rsid w:val="00BA5CBE"/>
    <w:rsid w:val="00BA62F4"/>
    <w:rsid w:val="00BA6CF4"/>
    <w:rsid w:val="00BA7EC1"/>
    <w:rsid w:val="00BB0861"/>
    <w:rsid w:val="00BB258A"/>
    <w:rsid w:val="00BB2D2E"/>
    <w:rsid w:val="00BB2FA8"/>
    <w:rsid w:val="00BB3755"/>
    <w:rsid w:val="00BB4462"/>
    <w:rsid w:val="00BB44AF"/>
    <w:rsid w:val="00BB453E"/>
    <w:rsid w:val="00BB54B2"/>
    <w:rsid w:val="00BB66EE"/>
    <w:rsid w:val="00BB6FAE"/>
    <w:rsid w:val="00BB72A1"/>
    <w:rsid w:val="00BB738E"/>
    <w:rsid w:val="00BB7701"/>
    <w:rsid w:val="00BB7BD5"/>
    <w:rsid w:val="00BB7C82"/>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F1C"/>
    <w:rsid w:val="00BD70A1"/>
    <w:rsid w:val="00BD7A6D"/>
    <w:rsid w:val="00BE22C2"/>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E5C"/>
    <w:rsid w:val="00C05175"/>
    <w:rsid w:val="00C052CD"/>
    <w:rsid w:val="00C05655"/>
    <w:rsid w:val="00C0630F"/>
    <w:rsid w:val="00C067F6"/>
    <w:rsid w:val="00C068BF"/>
    <w:rsid w:val="00C072F3"/>
    <w:rsid w:val="00C07D9B"/>
    <w:rsid w:val="00C07E78"/>
    <w:rsid w:val="00C106AC"/>
    <w:rsid w:val="00C1072D"/>
    <w:rsid w:val="00C1290C"/>
    <w:rsid w:val="00C12F08"/>
    <w:rsid w:val="00C13DC1"/>
    <w:rsid w:val="00C13E97"/>
    <w:rsid w:val="00C149BA"/>
    <w:rsid w:val="00C16E0B"/>
    <w:rsid w:val="00C170F9"/>
    <w:rsid w:val="00C175AE"/>
    <w:rsid w:val="00C1772C"/>
    <w:rsid w:val="00C17DFB"/>
    <w:rsid w:val="00C17E76"/>
    <w:rsid w:val="00C209F8"/>
    <w:rsid w:val="00C21473"/>
    <w:rsid w:val="00C21477"/>
    <w:rsid w:val="00C21AD7"/>
    <w:rsid w:val="00C23604"/>
    <w:rsid w:val="00C24735"/>
    <w:rsid w:val="00C2556E"/>
    <w:rsid w:val="00C25BEB"/>
    <w:rsid w:val="00C26259"/>
    <w:rsid w:val="00C2693E"/>
    <w:rsid w:val="00C26DC0"/>
    <w:rsid w:val="00C275FB"/>
    <w:rsid w:val="00C27DBF"/>
    <w:rsid w:val="00C303E7"/>
    <w:rsid w:val="00C307E0"/>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900"/>
    <w:rsid w:val="00C670F5"/>
    <w:rsid w:val="00C67833"/>
    <w:rsid w:val="00C71407"/>
    <w:rsid w:val="00C71917"/>
    <w:rsid w:val="00C7233D"/>
    <w:rsid w:val="00C72D41"/>
    <w:rsid w:val="00C7325B"/>
    <w:rsid w:val="00C73FE9"/>
    <w:rsid w:val="00C7467A"/>
    <w:rsid w:val="00C74E06"/>
    <w:rsid w:val="00C76895"/>
    <w:rsid w:val="00C76BCD"/>
    <w:rsid w:val="00C76C5F"/>
    <w:rsid w:val="00C80A90"/>
    <w:rsid w:val="00C81BCC"/>
    <w:rsid w:val="00C82053"/>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7402"/>
    <w:rsid w:val="00C9083C"/>
    <w:rsid w:val="00C91C08"/>
    <w:rsid w:val="00C93728"/>
    <w:rsid w:val="00C940DC"/>
    <w:rsid w:val="00C94241"/>
    <w:rsid w:val="00C94321"/>
    <w:rsid w:val="00C94B10"/>
    <w:rsid w:val="00C94C4F"/>
    <w:rsid w:val="00C94F36"/>
    <w:rsid w:val="00C963F9"/>
    <w:rsid w:val="00C9672B"/>
    <w:rsid w:val="00C9674E"/>
    <w:rsid w:val="00C97315"/>
    <w:rsid w:val="00CA0300"/>
    <w:rsid w:val="00CA1227"/>
    <w:rsid w:val="00CA133E"/>
    <w:rsid w:val="00CA1854"/>
    <w:rsid w:val="00CA18F2"/>
    <w:rsid w:val="00CA194A"/>
    <w:rsid w:val="00CA1D0B"/>
    <w:rsid w:val="00CA24A3"/>
    <w:rsid w:val="00CA28E0"/>
    <w:rsid w:val="00CA2BE4"/>
    <w:rsid w:val="00CA398D"/>
    <w:rsid w:val="00CA3EE2"/>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5747"/>
    <w:rsid w:val="00CE578D"/>
    <w:rsid w:val="00CE64F2"/>
    <w:rsid w:val="00CE6786"/>
    <w:rsid w:val="00CE700C"/>
    <w:rsid w:val="00CF08EE"/>
    <w:rsid w:val="00CF0955"/>
    <w:rsid w:val="00CF0C3A"/>
    <w:rsid w:val="00CF1241"/>
    <w:rsid w:val="00CF13E4"/>
    <w:rsid w:val="00CF2007"/>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D65"/>
    <w:rsid w:val="00D161FE"/>
    <w:rsid w:val="00D163FB"/>
    <w:rsid w:val="00D16DA1"/>
    <w:rsid w:val="00D179B5"/>
    <w:rsid w:val="00D17EEF"/>
    <w:rsid w:val="00D20205"/>
    <w:rsid w:val="00D20572"/>
    <w:rsid w:val="00D20649"/>
    <w:rsid w:val="00D21483"/>
    <w:rsid w:val="00D21C5C"/>
    <w:rsid w:val="00D221C4"/>
    <w:rsid w:val="00D2371A"/>
    <w:rsid w:val="00D24466"/>
    <w:rsid w:val="00D24611"/>
    <w:rsid w:val="00D260D4"/>
    <w:rsid w:val="00D267BE"/>
    <w:rsid w:val="00D33529"/>
    <w:rsid w:val="00D335AC"/>
    <w:rsid w:val="00D34AD5"/>
    <w:rsid w:val="00D3591F"/>
    <w:rsid w:val="00D36919"/>
    <w:rsid w:val="00D36D37"/>
    <w:rsid w:val="00D36FA7"/>
    <w:rsid w:val="00D37527"/>
    <w:rsid w:val="00D37BDF"/>
    <w:rsid w:val="00D409F4"/>
    <w:rsid w:val="00D415D5"/>
    <w:rsid w:val="00D41FE5"/>
    <w:rsid w:val="00D42BDE"/>
    <w:rsid w:val="00D44D6C"/>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704"/>
    <w:rsid w:val="00D82CD9"/>
    <w:rsid w:val="00D82F74"/>
    <w:rsid w:val="00D8465F"/>
    <w:rsid w:val="00D84E64"/>
    <w:rsid w:val="00D85AAD"/>
    <w:rsid w:val="00D86C4B"/>
    <w:rsid w:val="00D86CD3"/>
    <w:rsid w:val="00D87044"/>
    <w:rsid w:val="00D8749C"/>
    <w:rsid w:val="00D87587"/>
    <w:rsid w:val="00D90B2F"/>
    <w:rsid w:val="00D90D72"/>
    <w:rsid w:val="00D90FED"/>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7162"/>
    <w:rsid w:val="00D974C5"/>
    <w:rsid w:val="00DA00E4"/>
    <w:rsid w:val="00DA1A18"/>
    <w:rsid w:val="00DA29C2"/>
    <w:rsid w:val="00DA2D0E"/>
    <w:rsid w:val="00DA325A"/>
    <w:rsid w:val="00DA3595"/>
    <w:rsid w:val="00DA35A6"/>
    <w:rsid w:val="00DA3961"/>
    <w:rsid w:val="00DA405A"/>
    <w:rsid w:val="00DA41A8"/>
    <w:rsid w:val="00DA66DB"/>
    <w:rsid w:val="00DA6D1F"/>
    <w:rsid w:val="00DA6EE0"/>
    <w:rsid w:val="00DA76AA"/>
    <w:rsid w:val="00DB0F97"/>
    <w:rsid w:val="00DB1659"/>
    <w:rsid w:val="00DB184C"/>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D0094"/>
    <w:rsid w:val="00DD079E"/>
    <w:rsid w:val="00DD09FD"/>
    <w:rsid w:val="00DD0C49"/>
    <w:rsid w:val="00DD0F79"/>
    <w:rsid w:val="00DD1713"/>
    <w:rsid w:val="00DD180E"/>
    <w:rsid w:val="00DD26F2"/>
    <w:rsid w:val="00DD2C4C"/>
    <w:rsid w:val="00DD2EA7"/>
    <w:rsid w:val="00DD5581"/>
    <w:rsid w:val="00DD57C1"/>
    <w:rsid w:val="00DD5A08"/>
    <w:rsid w:val="00DD6D54"/>
    <w:rsid w:val="00DD79D4"/>
    <w:rsid w:val="00DE0B03"/>
    <w:rsid w:val="00DE0C9E"/>
    <w:rsid w:val="00DE165F"/>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642"/>
    <w:rsid w:val="00DF298B"/>
    <w:rsid w:val="00DF2B35"/>
    <w:rsid w:val="00DF2B36"/>
    <w:rsid w:val="00DF3A55"/>
    <w:rsid w:val="00DF42BC"/>
    <w:rsid w:val="00DF52B7"/>
    <w:rsid w:val="00DF5A8C"/>
    <w:rsid w:val="00E00063"/>
    <w:rsid w:val="00E0010E"/>
    <w:rsid w:val="00E005A2"/>
    <w:rsid w:val="00E0113C"/>
    <w:rsid w:val="00E0141E"/>
    <w:rsid w:val="00E015C2"/>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1077C"/>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12C5"/>
    <w:rsid w:val="00E31D28"/>
    <w:rsid w:val="00E31EB4"/>
    <w:rsid w:val="00E33C1C"/>
    <w:rsid w:val="00E33FBC"/>
    <w:rsid w:val="00E342C9"/>
    <w:rsid w:val="00E34C07"/>
    <w:rsid w:val="00E35A36"/>
    <w:rsid w:val="00E35A79"/>
    <w:rsid w:val="00E35B2C"/>
    <w:rsid w:val="00E37048"/>
    <w:rsid w:val="00E40580"/>
    <w:rsid w:val="00E40664"/>
    <w:rsid w:val="00E40A42"/>
    <w:rsid w:val="00E40E02"/>
    <w:rsid w:val="00E413E8"/>
    <w:rsid w:val="00E4251D"/>
    <w:rsid w:val="00E4328A"/>
    <w:rsid w:val="00E438F2"/>
    <w:rsid w:val="00E43C1D"/>
    <w:rsid w:val="00E442DA"/>
    <w:rsid w:val="00E4444E"/>
    <w:rsid w:val="00E449D8"/>
    <w:rsid w:val="00E453A2"/>
    <w:rsid w:val="00E45D06"/>
    <w:rsid w:val="00E46AC6"/>
    <w:rsid w:val="00E474C5"/>
    <w:rsid w:val="00E47B70"/>
    <w:rsid w:val="00E5068E"/>
    <w:rsid w:val="00E50F80"/>
    <w:rsid w:val="00E518EA"/>
    <w:rsid w:val="00E524C6"/>
    <w:rsid w:val="00E53CFD"/>
    <w:rsid w:val="00E545BD"/>
    <w:rsid w:val="00E547D6"/>
    <w:rsid w:val="00E54890"/>
    <w:rsid w:val="00E5497B"/>
    <w:rsid w:val="00E56416"/>
    <w:rsid w:val="00E56B93"/>
    <w:rsid w:val="00E57557"/>
    <w:rsid w:val="00E60116"/>
    <w:rsid w:val="00E60582"/>
    <w:rsid w:val="00E6092E"/>
    <w:rsid w:val="00E62352"/>
    <w:rsid w:val="00E6248F"/>
    <w:rsid w:val="00E63543"/>
    <w:rsid w:val="00E654B1"/>
    <w:rsid w:val="00E65BC4"/>
    <w:rsid w:val="00E65D04"/>
    <w:rsid w:val="00E6694A"/>
    <w:rsid w:val="00E66F5D"/>
    <w:rsid w:val="00E7019C"/>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256E"/>
    <w:rsid w:val="00E82949"/>
    <w:rsid w:val="00E844EB"/>
    <w:rsid w:val="00E85045"/>
    <w:rsid w:val="00E85F64"/>
    <w:rsid w:val="00E86325"/>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5D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468"/>
    <w:rsid w:val="00EC5667"/>
    <w:rsid w:val="00EC5C0F"/>
    <w:rsid w:val="00EC609D"/>
    <w:rsid w:val="00EC6D5B"/>
    <w:rsid w:val="00EC7920"/>
    <w:rsid w:val="00ED0EF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C05"/>
    <w:rsid w:val="00EE5486"/>
    <w:rsid w:val="00EE54FD"/>
    <w:rsid w:val="00EE5F3C"/>
    <w:rsid w:val="00EE6185"/>
    <w:rsid w:val="00EE6A8C"/>
    <w:rsid w:val="00EE77AF"/>
    <w:rsid w:val="00EE7C6E"/>
    <w:rsid w:val="00EF098A"/>
    <w:rsid w:val="00EF1121"/>
    <w:rsid w:val="00EF19C9"/>
    <w:rsid w:val="00EF22D3"/>
    <w:rsid w:val="00EF3090"/>
    <w:rsid w:val="00EF48D1"/>
    <w:rsid w:val="00EF4B91"/>
    <w:rsid w:val="00EF4D6F"/>
    <w:rsid w:val="00EF555D"/>
    <w:rsid w:val="00EF59AB"/>
    <w:rsid w:val="00EF7805"/>
    <w:rsid w:val="00F000B0"/>
    <w:rsid w:val="00F003F4"/>
    <w:rsid w:val="00F00E3C"/>
    <w:rsid w:val="00F01674"/>
    <w:rsid w:val="00F02CB2"/>
    <w:rsid w:val="00F02EF1"/>
    <w:rsid w:val="00F065BD"/>
    <w:rsid w:val="00F066DF"/>
    <w:rsid w:val="00F06BC7"/>
    <w:rsid w:val="00F06EB0"/>
    <w:rsid w:val="00F07301"/>
    <w:rsid w:val="00F07335"/>
    <w:rsid w:val="00F10408"/>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256C"/>
    <w:rsid w:val="00F22E87"/>
    <w:rsid w:val="00F23227"/>
    <w:rsid w:val="00F258CC"/>
    <w:rsid w:val="00F25E5B"/>
    <w:rsid w:val="00F264E3"/>
    <w:rsid w:val="00F26898"/>
    <w:rsid w:val="00F26BFC"/>
    <w:rsid w:val="00F26E8C"/>
    <w:rsid w:val="00F26FD6"/>
    <w:rsid w:val="00F27A21"/>
    <w:rsid w:val="00F30C56"/>
    <w:rsid w:val="00F30E11"/>
    <w:rsid w:val="00F31460"/>
    <w:rsid w:val="00F31DB8"/>
    <w:rsid w:val="00F325DD"/>
    <w:rsid w:val="00F32A01"/>
    <w:rsid w:val="00F3359E"/>
    <w:rsid w:val="00F33A9D"/>
    <w:rsid w:val="00F34232"/>
    <w:rsid w:val="00F343A6"/>
    <w:rsid w:val="00F3467F"/>
    <w:rsid w:val="00F353ED"/>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781E"/>
    <w:rsid w:val="00F50726"/>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8AB"/>
    <w:rsid w:val="00F86331"/>
    <w:rsid w:val="00F86523"/>
    <w:rsid w:val="00F86A5F"/>
    <w:rsid w:val="00F86BDC"/>
    <w:rsid w:val="00F86CB0"/>
    <w:rsid w:val="00F878DE"/>
    <w:rsid w:val="00F90222"/>
    <w:rsid w:val="00F90E7E"/>
    <w:rsid w:val="00F91283"/>
    <w:rsid w:val="00F917FD"/>
    <w:rsid w:val="00F927DF"/>
    <w:rsid w:val="00F92CCD"/>
    <w:rsid w:val="00F939F0"/>
    <w:rsid w:val="00F93E85"/>
    <w:rsid w:val="00F93FE8"/>
    <w:rsid w:val="00F94673"/>
    <w:rsid w:val="00F94CFA"/>
    <w:rsid w:val="00F95503"/>
    <w:rsid w:val="00F955AF"/>
    <w:rsid w:val="00F95AEF"/>
    <w:rsid w:val="00F95BAC"/>
    <w:rsid w:val="00F96B21"/>
    <w:rsid w:val="00F96BD5"/>
    <w:rsid w:val="00FA02E8"/>
    <w:rsid w:val="00FA09CE"/>
    <w:rsid w:val="00FA219C"/>
    <w:rsid w:val="00FA2B42"/>
    <w:rsid w:val="00FA3296"/>
    <w:rsid w:val="00FA352A"/>
    <w:rsid w:val="00FA5DA2"/>
    <w:rsid w:val="00FA60C4"/>
    <w:rsid w:val="00FA6632"/>
    <w:rsid w:val="00FA67DF"/>
    <w:rsid w:val="00FA6827"/>
    <w:rsid w:val="00FA7486"/>
    <w:rsid w:val="00FA790A"/>
    <w:rsid w:val="00FA7C6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C37"/>
    <w:rsid w:val="00FF44F3"/>
    <w:rsid w:val="00FF5493"/>
    <w:rsid w:val="00FF56B8"/>
    <w:rsid w:val="00FF59D4"/>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59A19-EB14-4266-82B7-7539EA9A1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3335</Words>
  <Characters>19014</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2022-08-12T01:54:00Z</dcterms:created>
  <dcterms:modified xsi:type="dcterms:W3CDTF">2022-08-12T01:54:00Z</dcterms:modified>
</cp:coreProperties>
</file>